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7460F" w14:textId="67C08316" w:rsidR="00AA0E47" w:rsidRDefault="007B4D25" w:rsidP="00AA0E47">
      <w:pPr>
        <w:pStyle w:val="Nadpis1"/>
        <w:spacing w:before="360" w:after="360"/>
        <w:jc w:val="left"/>
        <w:rPr>
          <w:sz w:val="32"/>
          <w:szCs w:val="32"/>
        </w:rPr>
      </w:pPr>
      <w:r>
        <w:rPr>
          <w:sz w:val="32"/>
          <w:szCs w:val="32"/>
        </w:rPr>
        <w:t>Technická specifikace pro v</w:t>
      </w:r>
      <w:r w:rsidR="00275740">
        <w:rPr>
          <w:sz w:val="32"/>
          <w:szCs w:val="32"/>
        </w:rPr>
        <w:t>e</w:t>
      </w:r>
      <w:r>
        <w:rPr>
          <w:sz w:val="32"/>
          <w:szCs w:val="32"/>
        </w:rPr>
        <w:t>řejnou zakázku</w:t>
      </w:r>
      <w:r w:rsidR="00A73DE9">
        <w:rPr>
          <w:sz w:val="32"/>
          <w:szCs w:val="32"/>
        </w:rPr>
        <w:t xml:space="preserve"> „</w:t>
      </w:r>
      <w:r w:rsidR="00160E3A">
        <w:rPr>
          <w:i/>
          <w:iCs/>
          <w:sz w:val="32"/>
          <w:szCs w:val="32"/>
        </w:rPr>
        <w:t>Automatizace životního cyklu certifikátu</w:t>
      </w:r>
      <w:r w:rsidR="00A73DE9" w:rsidRPr="00A73DE9">
        <w:rPr>
          <w:sz w:val="32"/>
          <w:szCs w:val="32"/>
        </w:rPr>
        <w:t>“</w:t>
      </w:r>
    </w:p>
    <w:p w14:paraId="79656589" w14:textId="6B058DA1" w:rsidR="00107930" w:rsidRDefault="00890AC2" w:rsidP="00AA0E47">
      <w:pPr>
        <w:pStyle w:val="Nadpis1"/>
        <w:spacing w:before="360" w:after="360"/>
        <w:jc w:val="left"/>
        <w:rPr>
          <w:sz w:val="32"/>
          <w:szCs w:val="32"/>
        </w:rPr>
      </w:pPr>
      <w:r w:rsidRPr="0097742B">
        <w:rPr>
          <w:sz w:val="32"/>
          <w:szCs w:val="32"/>
        </w:rPr>
        <w:t xml:space="preserve">Příloha 1 </w:t>
      </w:r>
      <w:r w:rsidR="00A73DE9">
        <w:rPr>
          <w:sz w:val="32"/>
          <w:szCs w:val="32"/>
        </w:rPr>
        <w:t>–</w:t>
      </w:r>
      <w:r w:rsidRPr="0097742B">
        <w:rPr>
          <w:sz w:val="32"/>
          <w:szCs w:val="32"/>
        </w:rPr>
        <w:t xml:space="preserve"> </w:t>
      </w:r>
      <w:r w:rsidR="00A73DE9">
        <w:rPr>
          <w:sz w:val="32"/>
          <w:szCs w:val="32"/>
        </w:rPr>
        <w:t>Předběžná s</w:t>
      </w:r>
      <w:r w:rsidR="001666D7" w:rsidRPr="0097742B">
        <w:rPr>
          <w:sz w:val="32"/>
          <w:szCs w:val="32"/>
        </w:rPr>
        <w:t>pecifikace předmětu plnění</w:t>
      </w:r>
    </w:p>
    <w:p w14:paraId="182FD831" w14:textId="728B5736" w:rsidR="006667F0" w:rsidRPr="00030115" w:rsidRDefault="006667F0" w:rsidP="006667F0">
      <w:pPr>
        <w:rPr>
          <w:color w:val="1F2225"/>
        </w:rPr>
      </w:pPr>
      <w:r w:rsidRPr="00743663">
        <w:rPr>
          <w:color w:val="1F2225"/>
        </w:rPr>
        <w:t>Správa železnic</w:t>
      </w:r>
      <w:r w:rsidR="00206C60">
        <w:rPr>
          <w:color w:val="1F2225"/>
        </w:rPr>
        <w:t>, státní organizace (dále jen „</w:t>
      </w:r>
      <w:r w:rsidR="00206C60" w:rsidRPr="00030115">
        <w:rPr>
          <w:i/>
          <w:iCs/>
          <w:color w:val="1F2225"/>
        </w:rPr>
        <w:t>SŽ</w:t>
      </w:r>
      <w:r w:rsidR="00206C60">
        <w:rPr>
          <w:color w:val="1F2225"/>
        </w:rPr>
        <w:t>“)</w:t>
      </w:r>
      <w:r w:rsidRPr="00743663">
        <w:rPr>
          <w:color w:val="1F2225"/>
        </w:rPr>
        <w:t xml:space="preserve"> plánuje implementaci </w:t>
      </w:r>
      <w:r w:rsidR="00666DB0">
        <w:rPr>
          <w:color w:val="1F2225"/>
        </w:rPr>
        <w:t xml:space="preserve">systému </w:t>
      </w:r>
      <w:r w:rsidR="00470A79">
        <w:rPr>
          <w:color w:val="1F2225"/>
        </w:rPr>
        <w:t xml:space="preserve">automatizace </w:t>
      </w:r>
      <w:r w:rsidR="00666DB0">
        <w:rPr>
          <w:color w:val="1F2225"/>
        </w:rPr>
        <w:t xml:space="preserve">životního cyklu </w:t>
      </w:r>
      <w:r w:rsidR="00606363">
        <w:rPr>
          <w:color w:val="1F2225"/>
        </w:rPr>
        <w:t xml:space="preserve">systémových </w:t>
      </w:r>
      <w:r w:rsidR="002718E7">
        <w:rPr>
          <w:color w:val="1F2225"/>
        </w:rPr>
        <w:t xml:space="preserve">a uživatelských </w:t>
      </w:r>
      <w:r w:rsidR="00666DB0">
        <w:rPr>
          <w:color w:val="1F2225"/>
        </w:rPr>
        <w:t>certifikátů</w:t>
      </w:r>
      <w:r w:rsidRPr="00743663">
        <w:rPr>
          <w:color w:val="1F2225"/>
        </w:rPr>
        <w:t xml:space="preserve">. Cílem této předběžné tržní konzultace je získání relevantních informací o možných nebo vhodných řešeních pro případné zadání </w:t>
      </w:r>
      <w:r w:rsidR="00845A47">
        <w:rPr>
          <w:color w:val="1F2225"/>
        </w:rPr>
        <w:t xml:space="preserve">jedné nebo více </w:t>
      </w:r>
      <w:r w:rsidRPr="00743663">
        <w:rPr>
          <w:color w:val="1F2225"/>
        </w:rPr>
        <w:t xml:space="preserve">budoucích veřejných zakázek dostatečně přesným, technologicky neutrálním a nediskriminujícím způsobem a současně </w:t>
      </w:r>
      <w:r w:rsidR="00206C60">
        <w:rPr>
          <w:color w:val="1F2225"/>
        </w:rPr>
        <w:t xml:space="preserve">postupem, který bude vyhovovat </w:t>
      </w:r>
      <w:r w:rsidRPr="00743663">
        <w:rPr>
          <w:color w:val="1F2225"/>
        </w:rPr>
        <w:t>požadavkům a prostředí SŽ.</w:t>
      </w:r>
    </w:p>
    <w:p w14:paraId="7E859BB3" w14:textId="39E961CE" w:rsidR="006667F0" w:rsidRDefault="006667F0" w:rsidP="006667F0">
      <w:pPr>
        <w:pStyle w:val="Nadpis2"/>
      </w:pPr>
      <w:r w:rsidRPr="00743663">
        <w:t xml:space="preserve">Záměr SŽ v oblasti </w:t>
      </w:r>
      <w:r w:rsidR="003F4EE6">
        <w:t xml:space="preserve">automatizace </w:t>
      </w:r>
      <w:r w:rsidR="002718E7">
        <w:t xml:space="preserve">životního cyklu </w:t>
      </w:r>
      <w:r w:rsidR="00715A05">
        <w:t>certifikát</w:t>
      </w:r>
      <w:r w:rsidR="002718E7">
        <w:t>u</w:t>
      </w:r>
    </w:p>
    <w:p w14:paraId="313DF57C" w14:textId="3CD15BA2" w:rsidR="00C17C49" w:rsidRPr="00C17C49" w:rsidRDefault="00C17C49" w:rsidP="00C17C49">
      <w:pPr>
        <w:pStyle w:val="Nadpis2"/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</w:pP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Záměrem projektu je zavedení prostředků pro identifikaci </w:t>
      </w:r>
      <w:r w:rsidR="004B4485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aktivních certifikátů v rámci vnitřní i vnější sítě SŽ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a jejich </w:t>
      </w:r>
      <w:r w:rsidR="00F526DB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pravidelná automatická obnova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. Implementace systému </w:t>
      </w:r>
      <w:r w:rsidR="00F656DA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pro správu</w:t>
      </w:r>
      <w:r w:rsidR="00427B8E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="00A247DA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životního cyklu certif</w:t>
      </w:r>
      <w:r w:rsidR="00662AF2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i</w:t>
      </w:r>
      <w:r w:rsidR="00A247DA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kátu pro zajištění plynulého provozu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a</w:t>
      </w:r>
      <w:r w:rsidR="00FA7664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bezpečné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autentizace</w:t>
      </w:r>
      <w:r w:rsidR="00662AF2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="00FA7664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jak </w:t>
      </w:r>
      <w:r w:rsidR="00662AF2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v oblasti </w:t>
      </w:r>
      <w:proofErr w:type="spellStart"/>
      <w:r w:rsidR="00662AF2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IoT</w:t>
      </w:r>
      <w:proofErr w:type="spellEnd"/>
      <w:r w:rsidR="001D2C54">
        <w:rPr>
          <w:rStyle w:val="Znakapoznpodarou"/>
          <w:rFonts w:asciiTheme="minorHAnsi" w:eastAsiaTheme="minorHAnsi" w:hAnsiTheme="minorHAnsi" w:cstheme="minorBidi"/>
          <w:b w:val="0"/>
          <w:color w:val="1F2225"/>
          <w:sz w:val="18"/>
          <w:szCs w:val="18"/>
        </w:rPr>
        <w:footnoteReference w:id="2"/>
      </w:r>
      <w:r w:rsidR="00FA7664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="001128F4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a uživatelských účtů,</w:t>
      </w:r>
      <w:r w:rsidR="00A247DA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="001128F4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tak rovněž</w:t>
      </w:r>
      <w:r w:rsidR="007D4CDD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zvýšení zabezpečení přístupů k</w:t>
      </w:r>
      <w:r w:rsidR="00662AF2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e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="00662AF2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službám 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SŽ.</w:t>
      </w:r>
    </w:p>
    <w:p w14:paraId="34CB3060" w14:textId="14C6439F" w:rsidR="00C17C49" w:rsidRDefault="00C17C49" w:rsidP="0065381E">
      <w:pPr>
        <w:pStyle w:val="Nadpis2"/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</w:pP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Autenticita </w:t>
      </w:r>
      <w:r w:rsidR="0053759D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certifikátů bude ověřena vůči </w:t>
      </w:r>
      <w:r w:rsidR="00996B67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off-line</w:t>
      </w:r>
      <w:r w:rsidR="0053759D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kořenové certifikační autoritě</w:t>
      </w:r>
      <w:r w:rsidR="008F09FD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a</w:t>
      </w:r>
      <w:r w:rsidR="0065381E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také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vůči autentizačním službám typu Identity Provider (v aktuálním prostředí SŽ: vůči systém</w:t>
      </w:r>
      <w:r w:rsidR="00913E97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ům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Microsoft </w:t>
      </w:r>
      <w:proofErr w:type="spellStart"/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Active</w:t>
      </w:r>
      <w:proofErr w:type="spellEnd"/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proofErr w:type="spellStart"/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Directory</w:t>
      </w:r>
      <w:proofErr w:type="spellEnd"/>
      <w:r w:rsidR="007623B6">
        <w:rPr>
          <w:rStyle w:val="Znakapoznpodarou"/>
          <w:rFonts w:asciiTheme="minorHAnsi" w:eastAsiaTheme="minorHAnsi" w:hAnsiTheme="minorHAnsi" w:cstheme="minorBidi"/>
          <w:b w:val="0"/>
          <w:color w:val="1F2225"/>
          <w:sz w:val="18"/>
          <w:szCs w:val="18"/>
        </w:rPr>
        <w:footnoteReference w:id="3"/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). SŽ v rámci tohoto projektu plánuje zavedení systému </w:t>
      </w:r>
      <w:r w:rsidR="00C55E4B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centrální správy</w:t>
      </w:r>
      <w:r w:rsidR="00033F30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</w:t>
      </w:r>
      <w:r w:rsidR="00CF3857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všech </w:t>
      </w:r>
      <w:r w:rsidR="00033F30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certifikátů s propojením na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interní</w:t>
      </w:r>
      <w:r w:rsidR="005759DF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i externí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certifikační autorit</w:t>
      </w:r>
      <w:r w:rsidR="00033F30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y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. Současně je požadováno, aby </w:t>
      </w:r>
      <w:r w:rsidR="000B2433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byly certifikáty instalován</w:t>
      </w:r>
      <w:r w:rsidR="008C7416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y</w:t>
      </w:r>
      <w:r w:rsidR="000B2433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 na potřebná </w:t>
      </w:r>
      <w:r w:rsidR="009B5A28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cílová umístění bez zásahu operátora</w:t>
      </w:r>
      <w:r w:rsidR="009B1E09">
        <w:rPr>
          <w:rStyle w:val="Znakapoznpodarou"/>
          <w:rFonts w:asciiTheme="minorHAnsi" w:eastAsiaTheme="minorHAnsi" w:hAnsiTheme="minorHAnsi" w:cstheme="minorBidi"/>
          <w:b w:val="0"/>
          <w:color w:val="1F2225"/>
          <w:sz w:val="18"/>
          <w:szCs w:val="18"/>
        </w:rPr>
        <w:footnoteReference w:id="4"/>
      </w:r>
      <w:r w:rsidR="009B5A28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, pokud bude proces </w:t>
      </w:r>
      <w:r w:rsidR="008E7D4F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 xml:space="preserve">vydání </w:t>
      </w:r>
      <w:r w:rsidR="009B5A28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schválen</w:t>
      </w:r>
      <w:r w:rsidRPr="00C17C49">
        <w:rPr>
          <w:rFonts w:asciiTheme="minorHAnsi" w:eastAsiaTheme="minorHAnsi" w:hAnsiTheme="minorHAnsi" w:cstheme="minorBidi"/>
          <w:b w:val="0"/>
          <w:color w:val="1F2225"/>
          <w:sz w:val="18"/>
          <w:szCs w:val="18"/>
        </w:rPr>
        <w:t>.</w:t>
      </w:r>
    </w:p>
    <w:p w14:paraId="0137E2FB" w14:textId="65C42128" w:rsidR="006667F0" w:rsidRDefault="006667F0" w:rsidP="00C17C49">
      <w:pPr>
        <w:pStyle w:val="Nadpis2"/>
      </w:pPr>
      <w:r w:rsidRPr="00743663">
        <w:t>C</w:t>
      </w:r>
      <w:r>
        <w:t>í</w:t>
      </w:r>
      <w:r w:rsidRPr="00743663">
        <w:t xml:space="preserve">l projektu </w:t>
      </w:r>
      <w:r w:rsidR="00044C22">
        <w:t>„</w:t>
      </w:r>
      <w:r w:rsidR="00FE1AC9" w:rsidRPr="00FE1AC9">
        <w:t>Nasazení automatizované centrální správy certifikátů</w:t>
      </w:r>
      <w:r w:rsidR="00044C22">
        <w:t>“</w:t>
      </w:r>
    </w:p>
    <w:p w14:paraId="35D17C93" w14:textId="11310475" w:rsidR="00C17C49" w:rsidRPr="006607E5" w:rsidRDefault="00C17C49" w:rsidP="00C17C49">
      <w:pPr>
        <w:rPr>
          <w:rFonts w:eastAsiaTheme="minorEastAsia"/>
          <w:color w:val="1F2225"/>
          <w:szCs w:val="20"/>
        </w:rPr>
      </w:pPr>
      <w:r w:rsidRPr="006607E5">
        <w:rPr>
          <w:rFonts w:eastAsiaTheme="minorEastAsia"/>
          <w:color w:val="1F2225"/>
          <w:szCs w:val="20"/>
        </w:rPr>
        <w:t xml:space="preserve">Hlavními cíli </w:t>
      </w:r>
      <w:r>
        <w:rPr>
          <w:rFonts w:eastAsiaTheme="minorEastAsia"/>
          <w:color w:val="1F2225"/>
          <w:szCs w:val="20"/>
        </w:rPr>
        <w:t>projektu</w:t>
      </w:r>
      <w:r w:rsidRPr="006607E5">
        <w:rPr>
          <w:rFonts w:eastAsiaTheme="minorEastAsia"/>
          <w:color w:val="1F2225"/>
          <w:szCs w:val="20"/>
        </w:rPr>
        <w:t xml:space="preserve"> </w:t>
      </w:r>
      <w:r w:rsidR="00FE1AC9" w:rsidRPr="00FE1AC9">
        <w:rPr>
          <w:rFonts w:eastAsiaTheme="minorEastAsia"/>
          <w:color w:val="1F2225"/>
          <w:szCs w:val="20"/>
        </w:rPr>
        <w:t xml:space="preserve">Nasazení automatizované centrální správy certifikátů </w:t>
      </w:r>
      <w:r w:rsidRPr="006607E5">
        <w:rPr>
          <w:rFonts w:eastAsiaTheme="minorEastAsia"/>
          <w:color w:val="1F2225"/>
          <w:szCs w:val="20"/>
        </w:rPr>
        <w:t>jsou zejména:</w:t>
      </w:r>
    </w:p>
    <w:p w14:paraId="40A4DC9C" w14:textId="34383A36" w:rsidR="00C17C49" w:rsidRPr="006607E5" w:rsidRDefault="006B463D" w:rsidP="00C17C49">
      <w:pPr>
        <w:pStyle w:val="Odstavecseseznamem"/>
        <w:numPr>
          <w:ilvl w:val="0"/>
          <w:numId w:val="26"/>
        </w:numPr>
        <w:spacing w:after="160" w:line="259" w:lineRule="auto"/>
        <w:rPr>
          <w:rFonts w:eastAsiaTheme="minorEastAsia"/>
          <w:color w:val="000000" w:themeColor="text1"/>
          <w:szCs w:val="20"/>
        </w:rPr>
      </w:pPr>
      <w:r>
        <w:rPr>
          <w:rFonts w:eastAsiaTheme="minorEastAsia"/>
          <w:color w:val="000000" w:themeColor="text1"/>
          <w:szCs w:val="20"/>
        </w:rPr>
        <w:t>Z</w:t>
      </w:r>
      <w:r w:rsidR="00C17C49" w:rsidRPr="006607E5">
        <w:rPr>
          <w:rFonts w:eastAsiaTheme="minorEastAsia"/>
          <w:color w:val="000000" w:themeColor="text1"/>
          <w:szCs w:val="20"/>
        </w:rPr>
        <w:t xml:space="preserve">výšení bezpečnosti ICT prostředí SŽ, ochrana před </w:t>
      </w:r>
      <w:r w:rsidR="003443E9">
        <w:rPr>
          <w:rFonts w:eastAsiaTheme="minorEastAsia"/>
          <w:color w:val="000000" w:themeColor="text1"/>
          <w:szCs w:val="20"/>
        </w:rPr>
        <w:t xml:space="preserve">podvržením </w:t>
      </w:r>
      <w:r w:rsidR="003061DC">
        <w:rPr>
          <w:rFonts w:eastAsiaTheme="minorEastAsia"/>
          <w:color w:val="000000" w:themeColor="text1"/>
          <w:szCs w:val="20"/>
        </w:rPr>
        <w:t xml:space="preserve">a </w:t>
      </w:r>
      <w:r w:rsidR="004D271F">
        <w:rPr>
          <w:rFonts w:eastAsiaTheme="minorEastAsia"/>
          <w:color w:val="000000" w:themeColor="text1"/>
          <w:szCs w:val="20"/>
        </w:rPr>
        <w:t xml:space="preserve">vypršením platnosti </w:t>
      </w:r>
      <w:r w:rsidR="00C17C49" w:rsidRPr="006607E5">
        <w:rPr>
          <w:rFonts w:eastAsiaTheme="minorEastAsia"/>
          <w:color w:val="000000" w:themeColor="text1"/>
          <w:szCs w:val="20"/>
        </w:rPr>
        <w:t>uživatelských</w:t>
      </w:r>
      <w:r w:rsidR="003443E9">
        <w:rPr>
          <w:rFonts w:eastAsiaTheme="minorEastAsia"/>
          <w:color w:val="000000" w:themeColor="text1"/>
          <w:szCs w:val="20"/>
        </w:rPr>
        <w:t xml:space="preserve"> a aplikačních certifikátů</w:t>
      </w:r>
      <w:r w:rsidR="00E21966">
        <w:rPr>
          <w:rFonts w:eastAsiaTheme="minorEastAsia"/>
          <w:color w:val="000000" w:themeColor="text1"/>
          <w:szCs w:val="20"/>
        </w:rPr>
        <w:t>;</w:t>
      </w:r>
    </w:p>
    <w:p w14:paraId="0FB011E9" w14:textId="4278D96F" w:rsidR="00C17C49" w:rsidRPr="006607E5" w:rsidRDefault="006B463D" w:rsidP="00C17C49">
      <w:pPr>
        <w:pStyle w:val="Odstavecseseznamem"/>
        <w:numPr>
          <w:ilvl w:val="0"/>
          <w:numId w:val="26"/>
        </w:numPr>
        <w:spacing w:after="160" w:line="259" w:lineRule="auto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Z</w:t>
      </w:r>
      <w:r w:rsidR="00C17C49" w:rsidRPr="5691B34A">
        <w:rPr>
          <w:rFonts w:eastAsiaTheme="minorEastAsia"/>
          <w:color w:val="000000" w:themeColor="text1"/>
        </w:rPr>
        <w:t xml:space="preserve">ajištění </w:t>
      </w:r>
      <w:r w:rsidR="000557AA">
        <w:rPr>
          <w:rFonts w:eastAsiaTheme="minorEastAsia"/>
          <w:color w:val="000000" w:themeColor="text1"/>
        </w:rPr>
        <w:t>rychlé obnovy certifiká</w:t>
      </w:r>
      <w:r w:rsidR="003C7459">
        <w:rPr>
          <w:rFonts w:eastAsiaTheme="minorEastAsia"/>
          <w:color w:val="000000" w:themeColor="text1"/>
        </w:rPr>
        <w:t>tů</w:t>
      </w:r>
      <w:r w:rsidR="00C17C49" w:rsidRPr="5691B34A">
        <w:rPr>
          <w:rFonts w:eastAsiaTheme="minorEastAsia"/>
          <w:color w:val="000000" w:themeColor="text1"/>
        </w:rPr>
        <w:t xml:space="preserve"> </w:t>
      </w:r>
      <w:r w:rsidR="003C7459">
        <w:rPr>
          <w:rFonts w:eastAsiaTheme="minorEastAsia"/>
          <w:color w:val="000000" w:themeColor="text1"/>
        </w:rPr>
        <w:t>pro systémy vystavené</w:t>
      </w:r>
      <w:r w:rsidR="00DE65BE">
        <w:rPr>
          <w:rFonts w:eastAsiaTheme="minorEastAsia"/>
          <w:color w:val="000000" w:themeColor="text1"/>
        </w:rPr>
        <w:t xml:space="preserve"> do internetu</w:t>
      </w:r>
      <w:r w:rsidR="00F960F8">
        <w:rPr>
          <w:rFonts w:eastAsiaTheme="minorEastAsia"/>
          <w:color w:val="000000" w:themeColor="text1"/>
        </w:rPr>
        <w:t>;</w:t>
      </w:r>
    </w:p>
    <w:p w14:paraId="70ABC4D3" w14:textId="313A59A2" w:rsidR="00C17C49" w:rsidRPr="006607E5" w:rsidRDefault="006B463D" w:rsidP="00C17C49">
      <w:pPr>
        <w:pStyle w:val="Odstavecseseznamem"/>
        <w:numPr>
          <w:ilvl w:val="0"/>
          <w:numId w:val="26"/>
        </w:numPr>
        <w:spacing w:after="160" w:line="259" w:lineRule="auto"/>
        <w:rPr>
          <w:rFonts w:eastAsiaTheme="minorEastAsia"/>
          <w:color w:val="000000" w:themeColor="text1"/>
          <w:szCs w:val="20"/>
        </w:rPr>
      </w:pPr>
      <w:r>
        <w:rPr>
          <w:rFonts w:eastAsiaTheme="minorEastAsia"/>
          <w:color w:val="000000" w:themeColor="text1"/>
          <w:szCs w:val="20"/>
        </w:rPr>
        <w:t>Z</w:t>
      </w:r>
      <w:r w:rsidR="00C17C49" w:rsidRPr="006607E5">
        <w:rPr>
          <w:rFonts w:eastAsiaTheme="minorEastAsia"/>
          <w:color w:val="000000" w:themeColor="text1"/>
          <w:szCs w:val="20"/>
        </w:rPr>
        <w:t>ajištění systematické a strukturované správy</w:t>
      </w:r>
      <w:r w:rsidR="00DF089D">
        <w:rPr>
          <w:rFonts w:eastAsiaTheme="minorEastAsia"/>
          <w:color w:val="000000" w:themeColor="text1"/>
          <w:szCs w:val="20"/>
        </w:rPr>
        <w:t xml:space="preserve"> aktivních certifikátů</w:t>
      </w:r>
      <w:r w:rsidR="00F960F8">
        <w:rPr>
          <w:rFonts w:eastAsiaTheme="minorEastAsia"/>
          <w:color w:val="000000" w:themeColor="text1"/>
          <w:szCs w:val="20"/>
        </w:rPr>
        <w:t>;</w:t>
      </w:r>
    </w:p>
    <w:p w14:paraId="08AAC0CD" w14:textId="268D5B51" w:rsidR="00C17C49" w:rsidRPr="006607E5" w:rsidRDefault="006B463D" w:rsidP="00C17C49">
      <w:pPr>
        <w:pStyle w:val="Odstavecseseznamem"/>
        <w:numPr>
          <w:ilvl w:val="0"/>
          <w:numId w:val="26"/>
        </w:numPr>
        <w:spacing w:after="160" w:line="259" w:lineRule="auto"/>
        <w:rPr>
          <w:rFonts w:eastAsiaTheme="minorEastAsia"/>
          <w:color w:val="000000" w:themeColor="text1"/>
          <w:szCs w:val="20"/>
        </w:rPr>
      </w:pPr>
      <w:r>
        <w:rPr>
          <w:rFonts w:eastAsiaTheme="minorEastAsia"/>
          <w:color w:val="000000" w:themeColor="text1"/>
          <w:szCs w:val="20"/>
        </w:rPr>
        <w:t>N</w:t>
      </w:r>
      <w:r w:rsidR="00C17C49" w:rsidRPr="006607E5">
        <w:rPr>
          <w:rFonts w:eastAsiaTheme="minorEastAsia"/>
          <w:color w:val="000000" w:themeColor="text1"/>
          <w:szCs w:val="20"/>
        </w:rPr>
        <w:t>astavení procesů pro správu celého životního cyklu certifikát</w:t>
      </w:r>
      <w:r w:rsidR="00665121">
        <w:rPr>
          <w:rFonts w:eastAsiaTheme="minorEastAsia"/>
          <w:color w:val="000000" w:themeColor="text1"/>
          <w:szCs w:val="20"/>
        </w:rPr>
        <w:t>u</w:t>
      </w:r>
      <w:r w:rsidR="00C17C49" w:rsidRPr="006607E5">
        <w:rPr>
          <w:rFonts w:eastAsiaTheme="minorEastAsia"/>
          <w:color w:val="000000" w:themeColor="text1"/>
          <w:szCs w:val="20"/>
        </w:rPr>
        <w:t xml:space="preserve"> a jejich </w:t>
      </w:r>
      <w:r w:rsidR="00241BD9">
        <w:rPr>
          <w:rFonts w:eastAsiaTheme="minorEastAsia"/>
          <w:color w:val="000000" w:themeColor="text1"/>
          <w:szCs w:val="20"/>
        </w:rPr>
        <w:t>distribuce</w:t>
      </w:r>
      <w:r w:rsidR="00C17C49" w:rsidRPr="006607E5">
        <w:rPr>
          <w:rFonts w:eastAsiaTheme="minorEastAsia"/>
          <w:color w:val="000000" w:themeColor="text1"/>
          <w:szCs w:val="20"/>
        </w:rPr>
        <w:t>, podpora těchto procesů odpovídajícím IT systémem s vysokou mírou automatizace a definovanou bezpečnostní segregací rolí při správě certifikátů</w:t>
      </w:r>
      <w:r w:rsidR="00D21AEF">
        <w:rPr>
          <w:rFonts w:eastAsiaTheme="minorEastAsia"/>
          <w:color w:val="000000" w:themeColor="text1"/>
          <w:szCs w:val="20"/>
        </w:rPr>
        <w:t xml:space="preserve"> a jejich</w:t>
      </w:r>
      <w:r w:rsidR="00270732">
        <w:rPr>
          <w:rFonts w:eastAsiaTheme="minorEastAsia"/>
          <w:color w:val="000000" w:themeColor="text1"/>
          <w:szCs w:val="20"/>
        </w:rPr>
        <w:t xml:space="preserve"> uložení</w:t>
      </w:r>
      <w:r w:rsidR="00F960F8">
        <w:rPr>
          <w:rFonts w:eastAsiaTheme="minorEastAsia"/>
          <w:color w:val="000000" w:themeColor="text1"/>
          <w:szCs w:val="20"/>
        </w:rPr>
        <w:t>;</w:t>
      </w:r>
    </w:p>
    <w:p w14:paraId="19B32C8D" w14:textId="17F50680" w:rsidR="00C17C49" w:rsidRPr="006607E5" w:rsidRDefault="006B463D" w:rsidP="00C17C49">
      <w:pPr>
        <w:pStyle w:val="Odstavecseseznamem"/>
        <w:numPr>
          <w:ilvl w:val="0"/>
          <w:numId w:val="26"/>
        </w:numPr>
        <w:spacing w:after="160" w:line="259" w:lineRule="auto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</w:t>
      </w:r>
      <w:r w:rsidR="00C17C49" w:rsidRPr="5691B34A">
        <w:rPr>
          <w:rFonts w:eastAsiaTheme="minorEastAsia"/>
          <w:color w:val="000000" w:themeColor="text1"/>
        </w:rPr>
        <w:t>plnění legislativních požadavků (</w:t>
      </w:r>
      <w:proofErr w:type="spellStart"/>
      <w:r w:rsidR="00C17C49" w:rsidRPr="5691B34A">
        <w:rPr>
          <w:rFonts w:eastAsiaTheme="minorEastAsia"/>
          <w:color w:val="000000" w:themeColor="text1"/>
        </w:rPr>
        <w:t>ZoKB</w:t>
      </w:r>
      <w:proofErr w:type="spellEnd"/>
      <w:r w:rsidR="00C17C49" w:rsidRPr="5691B34A">
        <w:rPr>
          <w:rFonts w:eastAsiaTheme="minorEastAsia"/>
          <w:color w:val="000000" w:themeColor="text1"/>
        </w:rPr>
        <w:t xml:space="preserve">, </w:t>
      </w:r>
      <w:proofErr w:type="spellStart"/>
      <w:r w:rsidR="00C17C49" w:rsidRPr="5691B34A">
        <w:rPr>
          <w:rFonts w:eastAsiaTheme="minorEastAsia"/>
          <w:color w:val="000000" w:themeColor="text1"/>
        </w:rPr>
        <w:t>VoKB</w:t>
      </w:r>
      <w:proofErr w:type="spellEnd"/>
      <w:r w:rsidR="00044C22">
        <w:rPr>
          <w:rStyle w:val="Znakapoznpodarou"/>
          <w:rFonts w:eastAsiaTheme="minorEastAsia"/>
          <w:color w:val="000000" w:themeColor="text1"/>
        </w:rPr>
        <w:footnoteReference w:id="5"/>
      </w:r>
      <w:r w:rsidR="00C17C49" w:rsidRPr="5691B34A">
        <w:rPr>
          <w:rFonts w:eastAsiaTheme="minorEastAsia"/>
          <w:color w:val="000000" w:themeColor="text1"/>
        </w:rPr>
        <w:t>)</w:t>
      </w:r>
      <w:r w:rsidR="00F960F8">
        <w:rPr>
          <w:rFonts w:eastAsiaTheme="minorEastAsia"/>
          <w:color w:val="000000" w:themeColor="text1"/>
        </w:rPr>
        <w:t>;</w:t>
      </w:r>
    </w:p>
    <w:p w14:paraId="09C0D9EB" w14:textId="2E070856" w:rsidR="00C17C49" w:rsidRDefault="00C17C49" w:rsidP="00C17C49">
      <w:pPr>
        <w:pStyle w:val="Odstavecseseznamem"/>
        <w:numPr>
          <w:ilvl w:val="0"/>
          <w:numId w:val="26"/>
        </w:numPr>
        <w:spacing w:after="160" w:line="259" w:lineRule="auto"/>
        <w:rPr>
          <w:rFonts w:eastAsiaTheme="minorEastAsia"/>
          <w:color w:val="000000" w:themeColor="text1"/>
        </w:rPr>
      </w:pPr>
      <w:r w:rsidRPr="5691B34A">
        <w:rPr>
          <w:rFonts w:eastAsiaTheme="minorEastAsia"/>
          <w:color w:val="000000" w:themeColor="text1"/>
        </w:rPr>
        <w:t>Naplnění platných interních předpisů SŽ</w:t>
      </w:r>
      <w:r w:rsidR="00F960F8">
        <w:rPr>
          <w:rFonts w:eastAsiaTheme="minorEastAsia"/>
          <w:color w:val="000000" w:themeColor="text1"/>
        </w:rPr>
        <w:t>.</w:t>
      </w:r>
    </w:p>
    <w:p w14:paraId="4674C4CB" w14:textId="69B1A8C4" w:rsidR="00C17C49" w:rsidRPr="006607E5" w:rsidRDefault="00C17C49" w:rsidP="00C17C49">
      <w:pPr>
        <w:rPr>
          <w:rFonts w:eastAsiaTheme="minorEastAsia"/>
          <w:color w:val="1F2225"/>
        </w:rPr>
      </w:pPr>
      <w:r w:rsidRPr="5691B34A">
        <w:rPr>
          <w:rFonts w:eastAsiaTheme="minorEastAsia"/>
          <w:color w:val="1F2225"/>
        </w:rPr>
        <w:t xml:space="preserve">Součástí </w:t>
      </w:r>
      <w:r>
        <w:rPr>
          <w:rFonts w:eastAsiaTheme="minorEastAsia"/>
          <w:color w:val="1F2225"/>
        </w:rPr>
        <w:t xml:space="preserve">projektu </w:t>
      </w:r>
      <w:r w:rsidRPr="5691B34A">
        <w:rPr>
          <w:rFonts w:eastAsiaTheme="minorEastAsia"/>
          <w:color w:val="1F2225"/>
        </w:rPr>
        <w:t xml:space="preserve">bude i implementace procesů </w:t>
      </w:r>
      <w:r w:rsidR="00C16285">
        <w:rPr>
          <w:rFonts w:eastAsiaTheme="minorEastAsia"/>
          <w:color w:val="1F2225"/>
        </w:rPr>
        <w:t>revokace již nepotřebných nebo kompromitovaných certifikátů</w:t>
      </w:r>
      <w:r w:rsidR="00FD71F9">
        <w:rPr>
          <w:rFonts w:eastAsiaTheme="minorEastAsia"/>
          <w:color w:val="1F2225"/>
        </w:rPr>
        <w:t xml:space="preserve"> a plán pro obnovu důvěryhodnosti certifikační autority v</w:t>
      </w:r>
      <w:r w:rsidR="000056FD">
        <w:rPr>
          <w:rFonts w:eastAsiaTheme="minorEastAsia"/>
          <w:color w:val="1F2225"/>
        </w:rPr>
        <w:t> </w:t>
      </w:r>
      <w:r w:rsidR="00FD71F9">
        <w:rPr>
          <w:rFonts w:eastAsiaTheme="minorEastAsia"/>
          <w:color w:val="1F2225"/>
        </w:rPr>
        <w:t>případě</w:t>
      </w:r>
      <w:r w:rsidR="000056FD">
        <w:rPr>
          <w:rFonts w:eastAsiaTheme="minorEastAsia"/>
          <w:color w:val="1F2225"/>
        </w:rPr>
        <w:t xml:space="preserve"> jejího napadení</w:t>
      </w:r>
      <w:r w:rsidR="00AE3D64">
        <w:rPr>
          <w:rFonts w:eastAsiaTheme="minorEastAsia"/>
          <w:color w:val="1F2225"/>
        </w:rPr>
        <w:t xml:space="preserve"> či jin</w:t>
      </w:r>
      <w:r w:rsidR="00C503BC">
        <w:rPr>
          <w:rFonts w:eastAsiaTheme="minorEastAsia"/>
          <w:color w:val="1F2225"/>
        </w:rPr>
        <w:t>ého poškození</w:t>
      </w:r>
      <w:r w:rsidRPr="5691B34A">
        <w:rPr>
          <w:rFonts w:eastAsiaTheme="minorEastAsia"/>
          <w:color w:val="1F2225"/>
        </w:rPr>
        <w:t>.</w:t>
      </w:r>
    </w:p>
    <w:p w14:paraId="38734596" w14:textId="556E3672" w:rsidR="006667F0" w:rsidRDefault="006667F0" w:rsidP="00C966CF">
      <w:pPr>
        <w:pStyle w:val="Nadpis2"/>
      </w:pPr>
      <w:r w:rsidRPr="00743663">
        <w:lastRenderedPageBreak/>
        <w:t>Záměr projektu: předběžné požadavky</w:t>
      </w:r>
      <w:r w:rsidR="00F01C49">
        <w:t>,</w:t>
      </w:r>
      <w:r w:rsidRPr="00743663">
        <w:t xml:space="preserve"> </w:t>
      </w:r>
      <w:r w:rsidR="00CA57E6">
        <w:t>předmět výběrového řízení</w:t>
      </w:r>
      <w:r w:rsidRPr="00743663">
        <w:t>, předpokládaný postup</w:t>
      </w:r>
    </w:p>
    <w:p w14:paraId="1B02E8D7" w14:textId="60F8BFA0" w:rsidR="0048731C" w:rsidRPr="002231CC" w:rsidRDefault="0048731C" w:rsidP="0048731C">
      <w:pPr>
        <w:pStyle w:val="Bezmezer"/>
        <w:jc w:val="both"/>
      </w:pPr>
      <w:r w:rsidRPr="002231CC">
        <w:t>Cílem výběrového řízení bude uzavření smlouvy, jejímž předmětem bude zejména:</w:t>
      </w:r>
    </w:p>
    <w:p w14:paraId="59AB5047" w14:textId="77777777" w:rsidR="0048731C" w:rsidRPr="002231CC" w:rsidRDefault="0048731C" w:rsidP="0048731C">
      <w:pPr>
        <w:pStyle w:val="Bezmezer"/>
        <w:jc w:val="both"/>
      </w:pPr>
    </w:p>
    <w:p w14:paraId="1C339B45" w14:textId="756E9A17" w:rsidR="0048731C" w:rsidRPr="002231CC" w:rsidRDefault="0048731C" w:rsidP="0048731C">
      <w:pPr>
        <w:pStyle w:val="Bezmezer"/>
        <w:numPr>
          <w:ilvl w:val="0"/>
          <w:numId w:val="27"/>
        </w:numPr>
        <w:jc w:val="both"/>
      </w:pPr>
      <w:r w:rsidRPr="002231CC">
        <w:t xml:space="preserve">Poskytnutí služeb </w:t>
      </w:r>
      <w:r w:rsidR="00D2121B" w:rsidRPr="002231CC">
        <w:t>před implementační</w:t>
      </w:r>
      <w:r w:rsidRPr="002231CC">
        <w:t xml:space="preserve"> analýzy, detailního návrhu řešení a prováděcího projektu</w:t>
      </w:r>
      <w:r w:rsidR="005A6D61">
        <w:t>;</w:t>
      </w:r>
    </w:p>
    <w:p w14:paraId="02D879FD" w14:textId="2F1A51D4" w:rsidR="0048731C" w:rsidRPr="002231CC" w:rsidRDefault="00490BBC" w:rsidP="0048731C">
      <w:pPr>
        <w:pStyle w:val="Bezmezer"/>
        <w:numPr>
          <w:ilvl w:val="0"/>
          <w:numId w:val="27"/>
        </w:numPr>
        <w:jc w:val="both"/>
      </w:pPr>
      <w:r>
        <w:t>I</w:t>
      </w:r>
      <w:r w:rsidR="0048731C" w:rsidRPr="002231CC">
        <w:t>mplementace a podpora systému pro správu životního cyklu certifikátů vydávaných interními důvěryhodnými CA (pro prostředí UAS a TDS</w:t>
      </w:r>
      <w:r w:rsidR="004D3E9B" w:rsidRPr="38990D2E">
        <w:rPr>
          <w:rStyle w:val="Znakapoznpodarou"/>
        </w:rPr>
        <w:footnoteReference w:id="6"/>
      </w:r>
      <w:r w:rsidR="0048731C" w:rsidRPr="002231CC">
        <w:t>)</w:t>
      </w:r>
      <w:r w:rsidR="000145F2">
        <w:t xml:space="preserve"> a externích CA</w:t>
      </w:r>
      <w:r w:rsidR="005A6D61">
        <w:t>;</w:t>
      </w:r>
    </w:p>
    <w:p w14:paraId="45CCA32B" w14:textId="1FC1F408" w:rsidR="0048731C" w:rsidRPr="002231CC" w:rsidRDefault="00490BBC" w:rsidP="0048731C">
      <w:pPr>
        <w:pStyle w:val="Bezmezer"/>
        <w:numPr>
          <w:ilvl w:val="0"/>
          <w:numId w:val="27"/>
        </w:numPr>
        <w:jc w:val="both"/>
      </w:pPr>
      <w:r>
        <w:t>I</w:t>
      </w:r>
      <w:r w:rsidR="0048731C" w:rsidRPr="002231CC">
        <w:t>ntegrace se službami Identity Provider (</w:t>
      </w:r>
      <w:proofErr w:type="spellStart"/>
      <w:r w:rsidR="0048731C" w:rsidRPr="002231CC">
        <w:t>Active</w:t>
      </w:r>
      <w:proofErr w:type="spellEnd"/>
      <w:r w:rsidR="00DF7527">
        <w:t xml:space="preserve"> </w:t>
      </w:r>
      <w:proofErr w:type="spellStart"/>
      <w:r w:rsidR="0048731C" w:rsidRPr="002231CC">
        <w:t>Directory</w:t>
      </w:r>
      <w:proofErr w:type="spellEnd"/>
      <w:r w:rsidR="000145F2">
        <w:t>, PAM</w:t>
      </w:r>
      <w:r w:rsidR="0048731C" w:rsidRPr="002231CC">
        <w:t>) pro zajištění bezpečné identifikace a autentizace uživatelů s využitím uživatelských certifikátů (pro prostředí UAS a TDS)</w:t>
      </w:r>
      <w:r w:rsidR="005A6D61">
        <w:t>;</w:t>
      </w:r>
    </w:p>
    <w:p w14:paraId="3FAC9CBA" w14:textId="6EBB8B5B" w:rsidR="00F322E0" w:rsidRPr="002231CC" w:rsidRDefault="00490BBC" w:rsidP="00F322E0">
      <w:pPr>
        <w:pStyle w:val="Bezmezer"/>
        <w:numPr>
          <w:ilvl w:val="0"/>
          <w:numId w:val="27"/>
        </w:numPr>
        <w:jc w:val="both"/>
      </w:pPr>
      <w:r>
        <w:t>I</w:t>
      </w:r>
      <w:r w:rsidR="220BBA5A">
        <w:t xml:space="preserve">mplementace a podpora SW pro </w:t>
      </w:r>
      <w:r w:rsidR="004652EA">
        <w:t>správu instalovaných certifikátů na stanicích a serverech</w:t>
      </w:r>
      <w:r w:rsidR="220BBA5A">
        <w:t xml:space="preserve"> (pro zajištění </w:t>
      </w:r>
      <w:r w:rsidR="00C31F12">
        <w:t xml:space="preserve">katalogizace </w:t>
      </w:r>
      <w:r w:rsidR="220BBA5A">
        <w:t xml:space="preserve">uživatelských </w:t>
      </w:r>
      <w:r w:rsidR="00C31F12">
        <w:t xml:space="preserve">i aplikačních </w:t>
      </w:r>
      <w:r w:rsidR="220BBA5A">
        <w:t>certifikátů)</w:t>
      </w:r>
      <w:r w:rsidR="005A6D61">
        <w:t>;</w:t>
      </w:r>
    </w:p>
    <w:p w14:paraId="375B1540" w14:textId="2BDE0198" w:rsidR="0048731C" w:rsidRPr="002231CC" w:rsidRDefault="00490BBC" w:rsidP="0048731C">
      <w:pPr>
        <w:pStyle w:val="Bezmezer"/>
        <w:numPr>
          <w:ilvl w:val="0"/>
          <w:numId w:val="27"/>
        </w:numPr>
        <w:jc w:val="both"/>
      </w:pPr>
      <w:r>
        <w:t>I</w:t>
      </w:r>
      <w:r w:rsidR="0048731C" w:rsidRPr="002231CC">
        <w:t>ntegrace systému správy uživatelských certifikátu se systémem vydávání kvalifikovaných certifikátů pro vytváření elektronického podpisu</w:t>
      </w:r>
      <w:r w:rsidR="008D500F" w:rsidRPr="002231CC">
        <w:t xml:space="preserve"> založeného na kvalifikovaném certifikátu</w:t>
      </w:r>
      <w:r w:rsidR="005A6D61">
        <w:t>;</w:t>
      </w:r>
    </w:p>
    <w:p w14:paraId="2788E7F3" w14:textId="17CCC04B" w:rsidR="0048731C" w:rsidRPr="002231CC" w:rsidRDefault="00490BBC" w:rsidP="0048731C">
      <w:pPr>
        <w:pStyle w:val="Bezmezer"/>
        <w:numPr>
          <w:ilvl w:val="0"/>
          <w:numId w:val="27"/>
        </w:numPr>
        <w:jc w:val="both"/>
      </w:pPr>
      <w:r>
        <w:t>Z</w:t>
      </w:r>
      <w:r w:rsidR="0048731C" w:rsidRPr="002231CC">
        <w:t xml:space="preserve">ajištění školení pracovníků </w:t>
      </w:r>
      <w:r w:rsidR="00E02935">
        <w:t>z</w:t>
      </w:r>
      <w:r w:rsidR="0048731C" w:rsidRPr="002231CC">
        <w:t>adavatele na dodané technologie a konkrétní implementaci</w:t>
      </w:r>
      <w:r w:rsidR="005A6D61">
        <w:t>;</w:t>
      </w:r>
    </w:p>
    <w:p w14:paraId="4A372CCB" w14:textId="3BBA7F76" w:rsidR="0048731C" w:rsidRPr="002231CC" w:rsidRDefault="00490BBC" w:rsidP="0048731C">
      <w:pPr>
        <w:pStyle w:val="Bezmezer"/>
        <w:numPr>
          <w:ilvl w:val="0"/>
          <w:numId w:val="27"/>
        </w:numPr>
        <w:jc w:val="both"/>
      </w:pPr>
      <w:r>
        <w:t>S</w:t>
      </w:r>
      <w:r w:rsidR="0048731C" w:rsidRPr="002231CC">
        <w:t>lužby na vyžádání</w:t>
      </w:r>
      <w:r w:rsidR="005A6D61">
        <w:t>.</w:t>
      </w:r>
    </w:p>
    <w:p w14:paraId="3BCCDED2" w14:textId="77777777" w:rsidR="0048731C" w:rsidRPr="002231CC" w:rsidRDefault="0048731C" w:rsidP="0048731C">
      <w:pPr>
        <w:ind w:right="6"/>
        <w:rPr>
          <w:sz w:val="22"/>
          <w:szCs w:val="22"/>
        </w:rPr>
      </w:pPr>
    </w:p>
    <w:p w14:paraId="3D8CE0E7" w14:textId="33F7CFEC" w:rsidR="0048731C" w:rsidRDefault="00EE6267" w:rsidP="0048731C">
      <w:pPr>
        <w:ind w:right="6"/>
        <w:rPr>
          <w:ins w:id="0" w:author="Prajer Lukáš" w:date="2026-05-26T09:12:00Z" w16du:dateUtc="2026-05-26T07:12:00Z"/>
        </w:rPr>
      </w:pPr>
      <w:r w:rsidRPr="002231CC">
        <w:t>SŽ předpokládá, že p</w:t>
      </w:r>
      <w:r w:rsidR="0048731C" w:rsidRPr="002231CC">
        <w:t xml:space="preserve">lnění bude </w:t>
      </w:r>
      <w:r w:rsidRPr="002231CC">
        <w:t xml:space="preserve">realizováno </w:t>
      </w:r>
      <w:r w:rsidR="00666DB0" w:rsidRPr="002231CC">
        <w:t>v několika na sebe navazujících fázích</w:t>
      </w:r>
      <w:r w:rsidR="0048731C" w:rsidRPr="002231CC">
        <w:t>:</w:t>
      </w:r>
    </w:p>
    <w:p w14:paraId="609CC3C0" w14:textId="6D9723CC" w:rsidR="0048731C" w:rsidRPr="00CE1331" w:rsidRDefault="0048731C" w:rsidP="0048731C">
      <w:pPr>
        <w:ind w:left="993" w:right="6" w:hanging="993"/>
        <w:rPr>
          <w:b/>
          <w:bCs/>
        </w:rPr>
      </w:pPr>
      <w:r w:rsidRPr="00CE1331">
        <w:rPr>
          <w:b/>
          <w:bCs/>
        </w:rPr>
        <w:t>Fáze 1:</w:t>
      </w:r>
      <w:r>
        <w:rPr>
          <w:b/>
          <w:bCs/>
        </w:rPr>
        <w:tab/>
      </w:r>
      <w:r w:rsidR="006B463D">
        <w:rPr>
          <w:b/>
          <w:bCs/>
        </w:rPr>
        <w:t>Před implementační</w:t>
      </w:r>
      <w:r>
        <w:rPr>
          <w:b/>
          <w:bCs/>
        </w:rPr>
        <w:t xml:space="preserve"> analýza</w:t>
      </w:r>
    </w:p>
    <w:p w14:paraId="790E81AD" w14:textId="1BCE7EA3" w:rsidR="0048731C" w:rsidRDefault="0048731C" w:rsidP="0048731C">
      <w:pPr>
        <w:ind w:left="992" w:right="6"/>
      </w:pPr>
      <w:r>
        <w:t>Zpracování</w:t>
      </w:r>
      <w:r w:rsidRPr="000F3AA1">
        <w:t xml:space="preserve"> </w:t>
      </w:r>
      <w:r w:rsidR="006B463D" w:rsidRPr="000F3AA1">
        <w:t>před implementační</w:t>
      </w:r>
      <w:r w:rsidRPr="000F3AA1">
        <w:t xml:space="preserve"> analýz</w:t>
      </w:r>
      <w:r>
        <w:t>y</w:t>
      </w:r>
      <w:r w:rsidRPr="000F3AA1">
        <w:t xml:space="preserve"> pro zavedení systému </w:t>
      </w:r>
      <w:r w:rsidR="004508D7">
        <w:t>centralizace a automatizace</w:t>
      </w:r>
      <w:r w:rsidRPr="000F3AA1">
        <w:t xml:space="preserve"> správy životního cyklu certifikát</w:t>
      </w:r>
      <w:r w:rsidR="007156A6">
        <w:t>u</w:t>
      </w:r>
      <w:r w:rsidRPr="000F3AA1">
        <w:t xml:space="preserve">, </w:t>
      </w:r>
      <w:r>
        <w:t xml:space="preserve">způsobu </w:t>
      </w:r>
      <w:r w:rsidRPr="000F3AA1">
        <w:t>napojení na související systémy a nastavení obslužných procesů a procesů obnovy.</w:t>
      </w:r>
    </w:p>
    <w:p w14:paraId="3EC3375E" w14:textId="42CBA355" w:rsidR="0048731C" w:rsidRDefault="0048731C" w:rsidP="0048731C">
      <w:pPr>
        <w:ind w:left="993" w:right="6" w:hanging="993"/>
        <w:rPr>
          <w:b/>
          <w:bCs/>
        </w:rPr>
      </w:pPr>
      <w:r w:rsidRPr="5CF57931">
        <w:rPr>
          <w:b/>
          <w:bCs/>
        </w:rPr>
        <w:t>Fáze</w:t>
      </w:r>
      <w:r>
        <w:rPr>
          <w:b/>
          <w:bCs/>
        </w:rPr>
        <w:t xml:space="preserve"> 2</w:t>
      </w:r>
      <w:r w:rsidRPr="5CF57931">
        <w:rPr>
          <w:b/>
          <w:bCs/>
        </w:rPr>
        <w:t>:</w:t>
      </w:r>
      <w:r>
        <w:rPr>
          <w:b/>
          <w:bCs/>
        </w:rPr>
        <w:tab/>
        <w:t>Implementace systému správy životního cyklu certifikátů (pro UAS i TDS)</w:t>
      </w:r>
    </w:p>
    <w:p w14:paraId="644B1296" w14:textId="7F0A1E19" w:rsidR="0048731C" w:rsidRDefault="008D500F" w:rsidP="0048731C">
      <w:pPr>
        <w:ind w:left="992" w:right="6"/>
      </w:pPr>
      <w:r>
        <w:t>I</w:t>
      </w:r>
      <w:r w:rsidR="0048731C" w:rsidRPr="00FE1739">
        <w:t>mplementace systému</w:t>
      </w:r>
      <w:r w:rsidR="0048731C">
        <w:t xml:space="preserve"> správy životního cyklu uživatelských certifikátů </w:t>
      </w:r>
      <w:r w:rsidR="0048731C" w:rsidRPr="00FE1739">
        <w:t>pro</w:t>
      </w:r>
      <w:r w:rsidR="0048731C">
        <w:t xml:space="preserve"> prostředí UAS i TDS.</w:t>
      </w:r>
    </w:p>
    <w:p w14:paraId="53901BC7" w14:textId="547A42C1" w:rsidR="0048731C" w:rsidRDefault="0048731C" w:rsidP="0048731C">
      <w:pPr>
        <w:ind w:left="993" w:right="6" w:hanging="993"/>
        <w:rPr>
          <w:b/>
          <w:bCs/>
        </w:rPr>
      </w:pPr>
      <w:r>
        <w:rPr>
          <w:b/>
          <w:bCs/>
        </w:rPr>
        <w:t>Fáze 3:</w:t>
      </w:r>
      <w:r>
        <w:rPr>
          <w:b/>
          <w:bCs/>
        </w:rPr>
        <w:tab/>
      </w:r>
      <w:r w:rsidR="00A7778F">
        <w:rPr>
          <w:b/>
          <w:bCs/>
        </w:rPr>
        <w:t>Automatizace</w:t>
      </w:r>
      <w:r w:rsidR="00D20014">
        <w:rPr>
          <w:b/>
          <w:bCs/>
        </w:rPr>
        <w:t xml:space="preserve"> </w:t>
      </w:r>
      <w:r w:rsidR="004B65ED">
        <w:rPr>
          <w:b/>
          <w:bCs/>
        </w:rPr>
        <w:t xml:space="preserve">procesu </w:t>
      </w:r>
      <w:r w:rsidR="00D20014">
        <w:rPr>
          <w:b/>
          <w:bCs/>
        </w:rPr>
        <w:t>vystavení</w:t>
      </w:r>
      <w:r w:rsidR="004B65ED">
        <w:rPr>
          <w:b/>
          <w:bCs/>
        </w:rPr>
        <w:t xml:space="preserve"> nových a návazných certifikátů</w:t>
      </w:r>
    </w:p>
    <w:p w14:paraId="5A86749D" w14:textId="1283C451" w:rsidR="0048731C" w:rsidRDefault="008D500F" w:rsidP="0048731C">
      <w:pPr>
        <w:ind w:left="992" w:right="6"/>
      </w:pPr>
      <w:r>
        <w:t>I</w:t>
      </w:r>
      <w:r w:rsidR="0048731C">
        <w:t>mplementac</w:t>
      </w:r>
      <w:r>
        <w:t>e</w:t>
      </w:r>
      <w:r w:rsidR="0048731C">
        <w:t xml:space="preserve"> </w:t>
      </w:r>
      <w:r w:rsidR="00393AE4">
        <w:t>automatizačního procesu</w:t>
      </w:r>
      <w:r w:rsidR="003F4C10">
        <w:t xml:space="preserve"> kontroly životního cyklu uživatelského</w:t>
      </w:r>
      <w:r w:rsidR="009F2EFE">
        <w:t xml:space="preserve"> a systémového</w:t>
      </w:r>
      <w:r w:rsidR="003F4C10">
        <w:t xml:space="preserve"> certifikátu</w:t>
      </w:r>
      <w:r w:rsidR="0048731C" w:rsidRPr="00F00143">
        <w:t xml:space="preserve">, a to jak v prostředí UAS, tak v prostředí TDS. </w:t>
      </w:r>
    </w:p>
    <w:p w14:paraId="73348446" w14:textId="74C383A2" w:rsidR="0048731C" w:rsidRDefault="0048731C" w:rsidP="0048731C">
      <w:pPr>
        <w:ind w:left="993" w:right="6" w:hanging="993"/>
        <w:rPr>
          <w:b/>
          <w:bCs/>
        </w:rPr>
      </w:pPr>
      <w:r>
        <w:rPr>
          <w:b/>
          <w:bCs/>
        </w:rPr>
        <w:t>Fáze 4:</w:t>
      </w:r>
      <w:r>
        <w:rPr>
          <w:b/>
          <w:bCs/>
        </w:rPr>
        <w:tab/>
        <w:t>Napojení systému správy životního cyklu certifikátů na další definované systémy Zadavatele</w:t>
      </w:r>
    </w:p>
    <w:p w14:paraId="40C35815" w14:textId="7D97070D" w:rsidR="0048731C" w:rsidRDefault="008D500F" w:rsidP="0048731C">
      <w:pPr>
        <w:ind w:left="992" w:right="6"/>
      </w:pPr>
      <w:r>
        <w:t>Z</w:t>
      </w:r>
      <w:r w:rsidR="0048731C" w:rsidRPr="00045358">
        <w:t>aji</w:t>
      </w:r>
      <w:r>
        <w:t>štění</w:t>
      </w:r>
      <w:r w:rsidR="0048731C" w:rsidRPr="00045358">
        <w:t xml:space="preserve"> </w:t>
      </w:r>
      <w:r w:rsidR="0048731C">
        <w:t>procesní</w:t>
      </w:r>
      <w:r w:rsidR="4063371E">
        <w:t>ho</w:t>
      </w:r>
      <w:r w:rsidR="0048731C">
        <w:t>, datové</w:t>
      </w:r>
      <w:r w:rsidR="1E32A0AF">
        <w:t>ho</w:t>
      </w:r>
      <w:r w:rsidR="0048731C" w:rsidRPr="00045358">
        <w:t xml:space="preserve"> nebo </w:t>
      </w:r>
      <w:r w:rsidR="0048731C">
        <w:t>aplikační</w:t>
      </w:r>
      <w:r w:rsidR="74750CA8">
        <w:t>ho</w:t>
      </w:r>
      <w:r w:rsidR="0048731C" w:rsidRPr="00045358">
        <w:t xml:space="preserve"> propojení systému správy životního cyklu certifikátů s</w:t>
      </w:r>
      <w:r>
        <w:t xml:space="preserve"> dalšími definovanými </w:t>
      </w:r>
      <w:r w:rsidR="0048731C" w:rsidRPr="00045358">
        <w:t>systémy</w:t>
      </w:r>
      <w:r>
        <w:t>.</w:t>
      </w:r>
    </w:p>
    <w:p w14:paraId="2116F1C7" w14:textId="3661510F" w:rsidR="0048731C" w:rsidRDefault="0048731C" w:rsidP="0048731C">
      <w:pPr>
        <w:ind w:left="992" w:right="6"/>
      </w:pPr>
      <w:r w:rsidRPr="00CD08E7">
        <w:t xml:space="preserve">Zejména </w:t>
      </w:r>
      <w:r w:rsidR="008D500F" w:rsidRPr="00CD08E7">
        <w:t>bude požadována</w:t>
      </w:r>
      <w:r w:rsidRPr="00CD08E7">
        <w:t>:</w:t>
      </w:r>
    </w:p>
    <w:p w14:paraId="08461219" w14:textId="3B04709F" w:rsidR="0048731C" w:rsidRDefault="00E76D1C" w:rsidP="0048731C">
      <w:pPr>
        <w:pStyle w:val="Odstavecseseznamem"/>
        <w:numPr>
          <w:ilvl w:val="0"/>
          <w:numId w:val="28"/>
        </w:numPr>
        <w:spacing w:after="120" w:line="276" w:lineRule="auto"/>
        <w:ind w:left="1418" w:right="6" w:hanging="284"/>
      </w:pPr>
      <w:r>
        <w:t>I</w:t>
      </w:r>
      <w:r w:rsidR="0048731C">
        <w:t>ntegrac</w:t>
      </w:r>
      <w:r w:rsidR="008D500F">
        <w:t>e</w:t>
      </w:r>
      <w:r w:rsidR="0048731C">
        <w:t xml:space="preserve"> systému správy uživatelských certifikátu se systémem vydávání kvalifikovaných certifikátů pro vytváření kvalifikovaného elektronického podpisu</w:t>
      </w:r>
      <w:r w:rsidR="0089706F">
        <w:t>;</w:t>
      </w:r>
    </w:p>
    <w:p w14:paraId="03310268" w14:textId="34615A74" w:rsidR="0048731C" w:rsidRDefault="00E76D1C" w:rsidP="0048731C">
      <w:pPr>
        <w:pStyle w:val="Odstavecseseznamem"/>
        <w:numPr>
          <w:ilvl w:val="0"/>
          <w:numId w:val="28"/>
        </w:numPr>
        <w:spacing w:after="120" w:line="276" w:lineRule="auto"/>
        <w:ind w:left="1418" w:right="6" w:hanging="284"/>
      </w:pPr>
      <w:r>
        <w:t>P</w:t>
      </w:r>
      <w:r w:rsidR="0048731C">
        <w:t>ropojení (integrace) procesů vydávání certifikátu</w:t>
      </w:r>
      <w:r w:rsidR="002560E5">
        <w:t xml:space="preserve"> </w:t>
      </w:r>
      <w:r w:rsidR="0048731C">
        <w:t xml:space="preserve">se systémy využívající </w:t>
      </w:r>
      <w:r w:rsidR="007929ED">
        <w:t xml:space="preserve">fyzický nosič </w:t>
      </w:r>
      <w:r w:rsidR="0048731C">
        <w:t>pro identifikaci uživatele (především pomocí bezdrátové technologie, např. přístupové systémy fyzické bezpečnosti)</w:t>
      </w:r>
      <w:r w:rsidR="0089706F">
        <w:t>.</w:t>
      </w:r>
    </w:p>
    <w:p w14:paraId="18BA5D62" w14:textId="77777777" w:rsidR="0089706F" w:rsidRDefault="0089706F" w:rsidP="0089706F">
      <w:pPr>
        <w:spacing w:after="120" w:line="276" w:lineRule="auto"/>
        <w:ind w:right="6"/>
      </w:pPr>
    </w:p>
    <w:p w14:paraId="7E70903D" w14:textId="77777777" w:rsidR="00A77DC1" w:rsidRDefault="00A77DC1" w:rsidP="0089706F">
      <w:pPr>
        <w:spacing w:after="120" w:line="276" w:lineRule="auto"/>
        <w:ind w:right="6"/>
      </w:pPr>
    </w:p>
    <w:p w14:paraId="0A8F6935" w14:textId="77777777" w:rsidR="0048731C" w:rsidRDefault="0048731C" w:rsidP="0048731C">
      <w:pPr>
        <w:ind w:left="993" w:right="6" w:hanging="993"/>
        <w:rPr>
          <w:b/>
          <w:bCs/>
        </w:rPr>
      </w:pPr>
      <w:r>
        <w:rPr>
          <w:b/>
          <w:bCs/>
        </w:rPr>
        <w:lastRenderedPageBreak/>
        <w:t>Fáze 5:</w:t>
      </w:r>
      <w:r>
        <w:rPr>
          <w:b/>
          <w:bCs/>
        </w:rPr>
        <w:tab/>
        <w:t>Akceptační, výkonové a bezpečnostní testy, ověřovací (pilotní provoz), dokumentace řešení, školení</w:t>
      </w:r>
    </w:p>
    <w:p w14:paraId="3AC3C383" w14:textId="57DAEEEC" w:rsidR="0048731C" w:rsidRPr="0026333A" w:rsidRDefault="0048731C" w:rsidP="0048731C">
      <w:pPr>
        <w:ind w:left="992" w:right="6"/>
      </w:pPr>
      <w:r w:rsidRPr="0026333A">
        <w:t xml:space="preserve">Po provedení implementace řešení provede dodavatel v souladu s metodikami definovanými v rámci </w:t>
      </w:r>
      <w:r w:rsidR="006B463D" w:rsidRPr="0026333A">
        <w:t>před implementační</w:t>
      </w:r>
      <w:r w:rsidRPr="0026333A">
        <w:t xml:space="preserve"> analýzy akceptační funkční, výkonové a zátěžové testy a odstraní případné neshody.</w:t>
      </w:r>
    </w:p>
    <w:p w14:paraId="2F27D231" w14:textId="61EA360B" w:rsidR="0048731C" w:rsidRDefault="0048731C" w:rsidP="0048731C">
      <w:pPr>
        <w:ind w:left="993" w:right="6" w:hanging="993"/>
        <w:rPr>
          <w:b/>
          <w:bCs/>
        </w:rPr>
      </w:pPr>
      <w:r>
        <w:rPr>
          <w:b/>
          <w:bCs/>
        </w:rPr>
        <w:t>Fáze 6:</w:t>
      </w:r>
      <w:r>
        <w:rPr>
          <w:b/>
          <w:bCs/>
        </w:rPr>
        <w:tab/>
        <w:t xml:space="preserve">Zajištění přechodu ze současného stavu na využití nových </w:t>
      </w:r>
      <w:r w:rsidR="003F74D7">
        <w:rPr>
          <w:b/>
          <w:bCs/>
        </w:rPr>
        <w:t>procesů správy certifikátů</w:t>
      </w:r>
    </w:p>
    <w:p w14:paraId="69293017" w14:textId="4F3ED5D8" w:rsidR="0048731C" w:rsidRDefault="0048731C" w:rsidP="00972120">
      <w:pPr>
        <w:ind w:left="992" w:right="6"/>
      </w:pPr>
      <w:r w:rsidRPr="00745886">
        <w:t xml:space="preserve">Na základě návrhu procesu a harmonogramu přechodu ze současného stavu na využití nových </w:t>
      </w:r>
      <w:r w:rsidR="00B976F7">
        <w:t>p</w:t>
      </w:r>
      <w:r w:rsidR="00745886">
        <w:t>r</w:t>
      </w:r>
      <w:r w:rsidR="00B976F7">
        <w:t xml:space="preserve">ocesů </w:t>
      </w:r>
      <w:r w:rsidR="00745886">
        <w:t xml:space="preserve">správy </w:t>
      </w:r>
      <w:r w:rsidRPr="0008229B">
        <w:t>certifikátů, definovaného v </w:t>
      </w:r>
      <w:r w:rsidR="006B463D" w:rsidRPr="0008229B">
        <w:t>před implementační</w:t>
      </w:r>
      <w:r w:rsidRPr="0008229B">
        <w:t xml:space="preserve"> analýze, zajistí dodavatel potřebnou součinnost při realizaci tohoto přechodu.</w:t>
      </w:r>
      <w:r>
        <w:t xml:space="preserve"> </w:t>
      </w:r>
    </w:p>
    <w:p w14:paraId="27B21D72" w14:textId="14B91246" w:rsidR="0048731C" w:rsidRDefault="0048731C" w:rsidP="0048731C">
      <w:pPr>
        <w:ind w:left="993" w:right="6" w:hanging="993"/>
        <w:rPr>
          <w:b/>
          <w:bCs/>
        </w:rPr>
      </w:pPr>
      <w:r>
        <w:rPr>
          <w:b/>
          <w:bCs/>
        </w:rPr>
        <w:t xml:space="preserve">Fáze </w:t>
      </w:r>
      <w:r w:rsidR="00972120">
        <w:rPr>
          <w:b/>
          <w:bCs/>
        </w:rPr>
        <w:t>7</w:t>
      </w:r>
      <w:r>
        <w:rPr>
          <w:b/>
          <w:bCs/>
        </w:rPr>
        <w:t>:</w:t>
      </w:r>
      <w:r>
        <w:rPr>
          <w:b/>
          <w:bCs/>
        </w:rPr>
        <w:tab/>
        <w:t>Technická podpora řešení</w:t>
      </w:r>
    </w:p>
    <w:p w14:paraId="77206E82" w14:textId="2795CCA5" w:rsidR="0048731C" w:rsidRPr="0026686E" w:rsidRDefault="0048731C" w:rsidP="0048731C">
      <w:pPr>
        <w:ind w:left="992" w:right="6"/>
      </w:pPr>
      <w:r w:rsidRPr="00AF1566">
        <w:t xml:space="preserve">Pro implementované řešení poskytne dodavatel službu technické podpory implementovaného řešení. </w:t>
      </w:r>
    </w:p>
    <w:p w14:paraId="323C7819" w14:textId="55A8DAD5" w:rsidR="0048731C" w:rsidRDefault="0048731C" w:rsidP="0048731C">
      <w:pPr>
        <w:ind w:left="993" w:right="6" w:hanging="993"/>
        <w:rPr>
          <w:b/>
          <w:bCs/>
        </w:rPr>
      </w:pPr>
      <w:r w:rsidRPr="5CF57931">
        <w:rPr>
          <w:b/>
          <w:bCs/>
        </w:rPr>
        <w:t>Fáze</w:t>
      </w:r>
      <w:r w:rsidR="00972120">
        <w:rPr>
          <w:b/>
          <w:bCs/>
        </w:rPr>
        <w:t xml:space="preserve"> 8</w:t>
      </w:r>
      <w:r w:rsidRPr="5CF57931">
        <w:rPr>
          <w:b/>
          <w:bCs/>
        </w:rPr>
        <w:t>:</w:t>
      </w:r>
      <w:r>
        <w:tab/>
      </w:r>
      <w:r w:rsidRPr="5CF57931">
        <w:rPr>
          <w:b/>
          <w:bCs/>
        </w:rPr>
        <w:t>Služby na vyžádání</w:t>
      </w:r>
    </w:p>
    <w:p w14:paraId="54D82F1F" w14:textId="77777777" w:rsidR="0048731C" w:rsidRDefault="0048731C" w:rsidP="0048731C">
      <w:pPr>
        <w:ind w:left="992" w:right="6"/>
      </w:pPr>
      <w:r w:rsidRPr="00F5363D">
        <w:t>Dodavatel poskytne zadavateli služby konzultace na vyžádání. Služby mohou být čerpány především pro rozšiřování</w:t>
      </w:r>
      <w:r>
        <w:t xml:space="preserve"> a rozvoj systému správy životního cyklu uživatelských certifikátů.</w:t>
      </w:r>
    </w:p>
    <w:p w14:paraId="3AB33DB5" w14:textId="121089E4" w:rsidR="006667F0" w:rsidRDefault="006667F0" w:rsidP="00C966CF">
      <w:pPr>
        <w:pStyle w:val="Nadpis2"/>
      </w:pPr>
      <w:r w:rsidRPr="00743663">
        <w:t>Konkrétní oblasti a otázky, které jsou předmětem předběžné tržní konzultace</w:t>
      </w:r>
    </w:p>
    <w:p w14:paraId="09530A9F" w14:textId="62155D85" w:rsidR="006667F0" w:rsidRDefault="006667F0" w:rsidP="00C966CF">
      <w:r w:rsidRPr="00743663">
        <w:t xml:space="preserve">Konkrétní oblasti a otázky, stejně tak i předběžné požadavky na funkční a nefunkční vlastnosti </w:t>
      </w:r>
      <w:r w:rsidR="00E97BAB">
        <w:t xml:space="preserve">systému správy životního cyklu certifikátů </w:t>
      </w:r>
      <w:r w:rsidRPr="00743663">
        <w:t xml:space="preserve">budou zaslány </w:t>
      </w:r>
      <w:r w:rsidR="003731B1">
        <w:t xml:space="preserve">pouze </w:t>
      </w:r>
      <w:r w:rsidRPr="00743663">
        <w:t xml:space="preserve">registrovaným účastníkům </w:t>
      </w:r>
      <w:r w:rsidR="003731B1">
        <w:t>předběžné tržní konzultace</w:t>
      </w:r>
      <w:r w:rsidR="00BF41D1">
        <w:t>, a to</w:t>
      </w:r>
      <w:r w:rsidRPr="00743663">
        <w:t xml:space="preserve"> jako soubor informací a otázek k získání relevantních informací o vhodných řešeních pro splnění cílů projektu. Současně SŽ </w:t>
      </w:r>
      <w:r w:rsidR="00BF41D1" w:rsidRPr="00743663">
        <w:t xml:space="preserve">od </w:t>
      </w:r>
      <w:r w:rsidR="00BF41D1">
        <w:t xml:space="preserve">předběžné tržní konzultace </w:t>
      </w:r>
      <w:r w:rsidRPr="00743663">
        <w:t>očekává</w:t>
      </w:r>
      <w:r w:rsidR="00BF41D1">
        <w:t>, že získá od účastníků</w:t>
      </w:r>
      <w:r w:rsidRPr="00743663">
        <w:t xml:space="preserve"> informace o </w:t>
      </w:r>
      <w:r w:rsidR="007661D1">
        <w:t xml:space="preserve">možných přístupech k řešení, </w:t>
      </w:r>
      <w:r w:rsidRPr="00743663">
        <w:t>odhadovaných časových i finančních parametrech projektu.</w:t>
      </w:r>
    </w:p>
    <w:p w14:paraId="51CB1C46" w14:textId="361CAFBE" w:rsidR="006667F0" w:rsidRDefault="003731B1" w:rsidP="00030115">
      <w:pPr>
        <w:spacing w:before="120" w:after="120"/>
        <w:rPr>
          <w:color w:val="1F2225"/>
        </w:rPr>
      </w:pPr>
      <w:r>
        <w:rPr>
          <w:color w:val="1F2225"/>
        </w:rPr>
        <w:t xml:space="preserve">SŽ poskytne registrovaným dodavatelům dokument s dotazy </w:t>
      </w:r>
      <w:r w:rsidR="00A139ED">
        <w:rPr>
          <w:color w:val="1F2225"/>
        </w:rPr>
        <w:t xml:space="preserve">zejména </w:t>
      </w:r>
      <w:r>
        <w:rPr>
          <w:color w:val="1F2225"/>
        </w:rPr>
        <w:t>v následujících oblastech:</w:t>
      </w:r>
    </w:p>
    <w:p w14:paraId="11461160" w14:textId="73229D38" w:rsidR="003731B1" w:rsidRPr="00030115" w:rsidRDefault="003731B1" w:rsidP="00030115">
      <w:pPr>
        <w:numPr>
          <w:ilvl w:val="2"/>
          <w:numId w:val="22"/>
        </w:numPr>
        <w:spacing w:before="120" w:after="120"/>
        <w:ind w:left="852" w:hanging="284"/>
        <w:rPr>
          <w:color w:val="1F2225"/>
        </w:rPr>
      </w:pPr>
      <w:r w:rsidRPr="00030115">
        <w:rPr>
          <w:color w:val="1F2225"/>
        </w:rPr>
        <w:t>Oblast návrhu průběhu projektu</w:t>
      </w:r>
      <w:r w:rsidR="009478E4">
        <w:rPr>
          <w:color w:val="1F2225"/>
        </w:rPr>
        <w:t>,</w:t>
      </w:r>
    </w:p>
    <w:p w14:paraId="48153F74" w14:textId="35038F1F" w:rsidR="003731B1" w:rsidRDefault="003731B1" w:rsidP="00030115">
      <w:pPr>
        <w:numPr>
          <w:ilvl w:val="2"/>
          <w:numId w:val="22"/>
        </w:numPr>
        <w:spacing w:before="120" w:after="120"/>
        <w:ind w:left="852" w:hanging="284"/>
        <w:rPr>
          <w:color w:val="1F2225"/>
        </w:rPr>
      </w:pPr>
      <w:r w:rsidRPr="00030115">
        <w:rPr>
          <w:color w:val="1F2225"/>
        </w:rPr>
        <w:t>Předběžné vymezení a rozsah</w:t>
      </w:r>
      <w:r w:rsidR="007661D1">
        <w:rPr>
          <w:color w:val="1F2225"/>
        </w:rPr>
        <w:t>u projektu</w:t>
      </w:r>
      <w:r w:rsidR="009478E4">
        <w:rPr>
          <w:color w:val="1F2225"/>
        </w:rPr>
        <w:t>,</w:t>
      </w:r>
    </w:p>
    <w:p w14:paraId="0E055189" w14:textId="7BC0B450" w:rsidR="00666DB0" w:rsidRPr="00030115" w:rsidRDefault="00666DB0" w:rsidP="00030115">
      <w:pPr>
        <w:numPr>
          <w:ilvl w:val="2"/>
          <w:numId w:val="22"/>
        </w:numPr>
        <w:spacing w:before="120" w:after="120"/>
        <w:ind w:left="852" w:hanging="284"/>
        <w:rPr>
          <w:color w:val="1F2225"/>
        </w:rPr>
      </w:pPr>
      <w:r>
        <w:rPr>
          <w:color w:val="1F2225"/>
        </w:rPr>
        <w:t>Předběžné rozdělení projektu na navazující fáze</w:t>
      </w:r>
      <w:r w:rsidR="009478E4">
        <w:rPr>
          <w:color w:val="1F2225"/>
        </w:rPr>
        <w:t>,</w:t>
      </w:r>
    </w:p>
    <w:p w14:paraId="72302C17" w14:textId="1A9F116C" w:rsidR="003731B1" w:rsidRDefault="007661D1" w:rsidP="00030115">
      <w:pPr>
        <w:numPr>
          <w:ilvl w:val="2"/>
          <w:numId w:val="22"/>
        </w:numPr>
        <w:spacing w:before="120" w:after="120"/>
        <w:ind w:left="852" w:hanging="284"/>
        <w:rPr>
          <w:color w:val="1F2225"/>
        </w:rPr>
      </w:pPr>
      <w:r>
        <w:rPr>
          <w:color w:val="1F2225"/>
        </w:rPr>
        <w:t>Předběžné požadavky na systém správy životního cyklu uživatelských certifikátů</w:t>
      </w:r>
      <w:r w:rsidR="004E5CC0">
        <w:rPr>
          <w:color w:val="1F2225"/>
        </w:rPr>
        <w:t>.</w:t>
      </w:r>
    </w:p>
    <w:sectPr w:rsidR="003731B1" w:rsidSect="0010793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127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4201F" w14:textId="77777777" w:rsidR="00A638A4" w:rsidRDefault="00A638A4" w:rsidP="00962258">
      <w:pPr>
        <w:spacing w:after="0" w:line="240" w:lineRule="auto"/>
      </w:pPr>
      <w:r>
        <w:separator/>
      </w:r>
    </w:p>
  </w:endnote>
  <w:endnote w:type="continuationSeparator" w:id="0">
    <w:p w14:paraId="07EDA1F4" w14:textId="77777777" w:rsidR="00A638A4" w:rsidRDefault="00A638A4" w:rsidP="00962258">
      <w:pPr>
        <w:spacing w:after="0" w:line="240" w:lineRule="auto"/>
      </w:pPr>
      <w:r>
        <w:continuationSeparator/>
      </w:r>
    </w:p>
  </w:endnote>
  <w:endnote w:type="continuationNotice" w:id="1">
    <w:p w14:paraId="14ECA8A9" w14:textId="77777777" w:rsidR="00A638A4" w:rsidRDefault="00A638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923" w:type="dxa"/>
      <w:tblInd w:w="-284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993"/>
      <w:gridCol w:w="2835"/>
      <w:gridCol w:w="3402"/>
      <w:gridCol w:w="2693"/>
    </w:tblGrid>
    <w:tr w:rsidR="00F1715C" w14:paraId="71F812BD" w14:textId="77777777" w:rsidTr="00055FDD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5BCCF9E4" w14:textId="2DE262BC" w:rsidR="00F1715C" w:rsidRPr="00B8518B" w:rsidRDefault="00F1715C" w:rsidP="00107930">
          <w:pPr>
            <w:pStyle w:val="Zpat"/>
            <w:ind w:left="-1" w:firstLine="1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19B7F23" w14:textId="77777777" w:rsidR="00F1715C" w:rsidRDefault="00F1715C" w:rsidP="00B8518B">
          <w:pPr>
            <w:pStyle w:val="Zpat"/>
          </w:pPr>
        </w:p>
      </w:tc>
      <w:tc>
        <w:tcPr>
          <w:tcW w:w="3402" w:type="dxa"/>
          <w:tcMar>
            <w:left w:w="0" w:type="dxa"/>
            <w:right w:w="0" w:type="dxa"/>
          </w:tcMar>
        </w:tcPr>
        <w:p w14:paraId="25693D5B" w14:textId="77777777" w:rsidR="00F1715C" w:rsidRDefault="00F1715C" w:rsidP="00B8518B">
          <w:pPr>
            <w:pStyle w:val="Zpat"/>
          </w:pPr>
        </w:p>
      </w:tc>
      <w:tc>
        <w:tcPr>
          <w:tcW w:w="2693" w:type="dxa"/>
        </w:tcPr>
        <w:p w14:paraId="51638527" w14:textId="77777777" w:rsidR="00F1715C" w:rsidRDefault="00F1715C" w:rsidP="00D831A3">
          <w:pPr>
            <w:pStyle w:val="Zpat"/>
          </w:pPr>
        </w:p>
      </w:tc>
    </w:tr>
  </w:tbl>
  <w:p w14:paraId="54F3DA3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26196D4" wp14:editId="34E42C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397D14" id="Straight Connector 3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07B54FB" wp14:editId="0677DBA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BB41AB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78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709"/>
      <w:gridCol w:w="3686"/>
      <w:gridCol w:w="3402"/>
      <w:gridCol w:w="1984"/>
    </w:tblGrid>
    <w:tr w:rsidR="00F1715C" w14:paraId="784267D7" w14:textId="77777777" w:rsidTr="00766BD5">
      <w:tc>
        <w:tcPr>
          <w:tcW w:w="709" w:type="dxa"/>
          <w:tcMar>
            <w:left w:w="0" w:type="dxa"/>
            <w:right w:w="0" w:type="dxa"/>
          </w:tcMar>
          <w:vAlign w:val="bottom"/>
        </w:tcPr>
        <w:p w14:paraId="15CDD62F" w14:textId="00D390D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128AF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686" w:type="dxa"/>
          <w:tcMar>
            <w:left w:w="0" w:type="dxa"/>
            <w:right w:w="0" w:type="dxa"/>
          </w:tcMar>
        </w:tcPr>
        <w:p w14:paraId="149E7E80" w14:textId="268B9B4E" w:rsidR="00F1715C" w:rsidRDefault="00F1715C" w:rsidP="00460660">
          <w:pPr>
            <w:pStyle w:val="Zpat"/>
          </w:pPr>
          <w:r>
            <w:t>Správa železni</w:t>
          </w:r>
          <w:r w:rsidR="006B463D">
            <w:t>c</w:t>
          </w:r>
          <w:r>
            <w:t>, státní organizace</w:t>
          </w:r>
        </w:p>
        <w:p w14:paraId="1F67BB89" w14:textId="2C9A127D" w:rsidR="00F1715C" w:rsidRDefault="00F1715C" w:rsidP="00766BD5">
          <w:pPr>
            <w:pStyle w:val="Zpat"/>
            <w:jc w:val="left"/>
          </w:pPr>
          <w:r>
            <w:t>zapsána v obchodním rejstříku vedeném Městským</w:t>
          </w:r>
          <w:r w:rsidR="00766BD5">
            <w:br/>
          </w:r>
          <w:r>
            <w:t>soudem v Praze, spisová značka A 48384</w:t>
          </w:r>
        </w:p>
      </w:tc>
      <w:tc>
        <w:tcPr>
          <w:tcW w:w="3402" w:type="dxa"/>
          <w:tcMar>
            <w:left w:w="0" w:type="dxa"/>
            <w:right w:w="0" w:type="dxa"/>
          </w:tcMar>
        </w:tcPr>
        <w:p w14:paraId="699231BC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88AF7A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764A9867" w14:textId="33CA17E9" w:rsidR="00F1715C" w:rsidRDefault="00F1715C" w:rsidP="00460660">
          <w:pPr>
            <w:pStyle w:val="Zpat"/>
          </w:pPr>
          <w:r>
            <w:t>w</w:t>
          </w:r>
          <w:r w:rsidR="006B463D">
            <w:t>w</w:t>
          </w:r>
          <w:r w:rsidR="006B463D" w:rsidRPr="006B463D">
            <w:t>w.spravazeleznic.cz</w:t>
          </w:r>
        </w:p>
      </w:tc>
      <w:tc>
        <w:tcPr>
          <w:tcW w:w="1984" w:type="dxa"/>
        </w:tcPr>
        <w:p w14:paraId="26C59B1C" w14:textId="77777777" w:rsidR="00B45E9E" w:rsidRPr="00B45E9E" w:rsidRDefault="00B45E9E" w:rsidP="00B45E9E">
          <w:pPr>
            <w:pStyle w:val="Zpat"/>
            <w:rPr>
              <w:b/>
            </w:rPr>
          </w:pPr>
          <w:r w:rsidRPr="00B45E9E">
            <w:rPr>
              <w:b/>
            </w:rPr>
            <w:t>Generální ředitelství</w:t>
          </w:r>
        </w:p>
        <w:p w14:paraId="05DC4609" w14:textId="77777777" w:rsidR="00B45E9E" w:rsidRPr="00B45E9E" w:rsidRDefault="00B45E9E" w:rsidP="00B45E9E">
          <w:pPr>
            <w:pStyle w:val="Zpat"/>
            <w:rPr>
              <w:b/>
            </w:rPr>
          </w:pPr>
          <w:r w:rsidRPr="00B45E9E">
            <w:rPr>
              <w:b/>
            </w:rPr>
            <w:t>Dlážděná 1003/7</w:t>
          </w:r>
        </w:p>
        <w:p w14:paraId="6E7777F8" w14:textId="77777777" w:rsidR="00F1715C" w:rsidRDefault="00B45E9E" w:rsidP="00B45E9E">
          <w:pPr>
            <w:pStyle w:val="Zpat"/>
          </w:pPr>
          <w:r w:rsidRPr="00B45E9E">
            <w:rPr>
              <w:b/>
            </w:rPr>
            <w:t>110 00 Praha 1</w:t>
          </w:r>
        </w:p>
      </w:tc>
    </w:tr>
  </w:tbl>
  <w:p w14:paraId="2696A1F6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7AAC8DC1" wp14:editId="48C728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1671B9" id="Straight Connector 7" o:spid="_x0000_s1026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1B7C3FC3" wp14:editId="08A6EB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23E98" id="Straight Connector 10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BD021C5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347FF" w14:textId="77777777" w:rsidR="00A638A4" w:rsidRDefault="00A638A4" w:rsidP="00962258">
      <w:pPr>
        <w:spacing w:after="0" w:line="240" w:lineRule="auto"/>
      </w:pPr>
      <w:r>
        <w:separator/>
      </w:r>
    </w:p>
  </w:footnote>
  <w:footnote w:type="continuationSeparator" w:id="0">
    <w:p w14:paraId="45AFF5AB" w14:textId="77777777" w:rsidR="00A638A4" w:rsidRDefault="00A638A4" w:rsidP="00962258">
      <w:pPr>
        <w:spacing w:after="0" w:line="240" w:lineRule="auto"/>
      </w:pPr>
      <w:r>
        <w:continuationSeparator/>
      </w:r>
    </w:p>
  </w:footnote>
  <w:footnote w:type="continuationNotice" w:id="1">
    <w:p w14:paraId="1561211D" w14:textId="77777777" w:rsidR="00A638A4" w:rsidRDefault="00A638A4">
      <w:pPr>
        <w:spacing w:after="0" w:line="240" w:lineRule="auto"/>
      </w:pPr>
    </w:p>
  </w:footnote>
  <w:footnote w:id="2">
    <w:p w14:paraId="46B53217" w14:textId="00B80B2E" w:rsidR="001D2C54" w:rsidRDefault="001D2C5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12096D">
        <w:t xml:space="preserve">Internet </w:t>
      </w:r>
      <w:proofErr w:type="spellStart"/>
      <w:r w:rsidR="0012096D">
        <w:t>of</w:t>
      </w:r>
      <w:proofErr w:type="spellEnd"/>
      <w:r w:rsidR="0012096D">
        <w:t xml:space="preserve"> </w:t>
      </w:r>
      <w:proofErr w:type="spellStart"/>
      <w:r w:rsidR="0012096D">
        <w:t>Things</w:t>
      </w:r>
      <w:proofErr w:type="spellEnd"/>
      <w:r w:rsidR="0012096D">
        <w:t xml:space="preserve"> – chytrá zařízení komunikující v</w:t>
      </w:r>
      <w:r w:rsidR="002A7931">
        <w:t> síti</w:t>
      </w:r>
    </w:p>
  </w:footnote>
  <w:footnote w:id="3">
    <w:p w14:paraId="5A6049D4" w14:textId="06F8BD37" w:rsidR="007623B6" w:rsidRDefault="007623B6">
      <w:pPr>
        <w:pStyle w:val="Textpoznpodarou"/>
      </w:pPr>
      <w:r>
        <w:rPr>
          <w:rStyle w:val="Znakapoznpodarou"/>
        </w:rPr>
        <w:footnoteRef/>
      </w:r>
      <w:r>
        <w:t xml:space="preserve"> V prostředí UAS (uživatelsko-administrativní síť) i prostředí TDS (technické datové sítě)</w:t>
      </w:r>
    </w:p>
  </w:footnote>
  <w:footnote w:id="4">
    <w:p w14:paraId="3E929156" w14:textId="77777777" w:rsidR="009B1E09" w:rsidRDefault="009B1E09" w:rsidP="009B1E0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proofErr w:type="spellStart"/>
      <w:r>
        <w:t>Zero</w:t>
      </w:r>
      <w:proofErr w:type="spellEnd"/>
      <w:r>
        <w:t xml:space="preserve"> </w:t>
      </w:r>
      <w:proofErr w:type="spellStart"/>
      <w:r>
        <w:t>Touch</w:t>
      </w:r>
      <w:proofErr w:type="spellEnd"/>
      <w:r>
        <w:t xml:space="preserve"> – plně automatizovaný proces</w:t>
      </w:r>
    </w:p>
  </w:footnote>
  <w:footnote w:id="5">
    <w:p w14:paraId="796D48E4" w14:textId="67975B65" w:rsidR="00044C22" w:rsidRDefault="00044C22">
      <w:pPr>
        <w:pStyle w:val="Textpoznpodarou"/>
      </w:pPr>
      <w:r>
        <w:rPr>
          <w:rStyle w:val="Znakapoznpodarou"/>
        </w:rPr>
        <w:footnoteRef/>
      </w:r>
      <w:r>
        <w:t xml:space="preserve"> Zákon </w:t>
      </w:r>
      <w:r w:rsidR="00FA50C6">
        <w:t xml:space="preserve">č. </w:t>
      </w:r>
      <w:r>
        <w:t>181/2014 Sb.</w:t>
      </w:r>
      <w:r w:rsidR="00FA50C6" w:rsidRPr="00FA50C6">
        <w:t>, o kybernetické bezpečnosti a o změně souvisejících zákonů</w:t>
      </w:r>
      <w:r w:rsidR="00FA50C6">
        <w:t xml:space="preserve"> (</w:t>
      </w:r>
      <w:proofErr w:type="spellStart"/>
      <w:r w:rsidR="00FA50C6">
        <w:t>ZoKB</w:t>
      </w:r>
      <w:proofErr w:type="spellEnd"/>
      <w:r w:rsidR="00FA50C6">
        <w:t xml:space="preserve">); </w:t>
      </w:r>
      <w:r w:rsidR="00CA57E6">
        <w:tab/>
      </w:r>
      <w:r w:rsidR="00FA50C6">
        <w:br/>
      </w:r>
      <w:r w:rsidR="00CA57E6">
        <w:rPr>
          <w:lang w:eastAsia="cs-CZ"/>
        </w:rPr>
        <w:t>V</w:t>
      </w:r>
      <w:r w:rsidR="00FA50C6" w:rsidRPr="002F60FA">
        <w:rPr>
          <w:lang w:eastAsia="cs-CZ"/>
        </w:rPr>
        <w:t>yhláška č. 82/2018 Sb., o bezpečnostních opatřeních, kybernetických bezpečnostních incidentech, reaktivních opatřeních, náležitostech podání v oblasti kybernetické bezpečnosti a likvidaci dat (</w:t>
      </w:r>
      <w:proofErr w:type="spellStart"/>
      <w:r w:rsidR="00CA57E6">
        <w:rPr>
          <w:lang w:eastAsia="cs-CZ"/>
        </w:rPr>
        <w:t>VoKB</w:t>
      </w:r>
      <w:proofErr w:type="spellEnd"/>
      <w:r w:rsidR="00FA50C6">
        <w:rPr>
          <w:lang w:eastAsia="cs-CZ"/>
        </w:rPr>
        <w:t>)</w:t>
      </w:r>
    </w:p>
  </w:footnote>
  <w:footnote w:id="6">
    <w:p w14:paraId="20396D57" w14:textId="77777777" w:rsidR="004D3E9B" w:rsidRDefault="004D3E9B" w:rsidP="004D3E9B">
      <w:pPr>
        <w:pStyle w:val="Textpoznpodarou"/>
      </w:pPr>
      <w:r w:rsidRPr="38990D2E">
        <w:rPr>
          <w:rStyle w:val="Znakapoznpodarou"/>
        </w:rPr>
        <w:footnoteRef/>
      </w:r>
      <w:r>
        <w:t xml:space="preserve"> UAS – Uživatelsko-administrativní síť</w:t>
      </w:r>
    </w:p>
    <w:p w14:paraId="562463F1" w14:textId="77777777" w:rsidR="004D3E9B" w:rsidRDefault="004D3E9B" w:rsidP="004D3E9B">
      <w:pPr>
        <w:pStyle w:val="Textpoznpodarou"/>
      </w:pPr>
      <w:r>
        <w:t>TDS – Technologické datové sítě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498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4679"/>
    </w:tblGrid>
    <w:tr w:rsidR="00F1715C" w14:paraId="1B2D9015" w14:textId="77777777" w:rsidTr="00055FDD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78815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ABF550F" w14:textId="77777777" w:rsidR="00F1715C" w:rsidRDefault="00F1715C" w:rsidP="00523EA7">
          <w:pPr>
            <w:pStyle w:val="Zpat"/>
          </w:pPr>
        </w:p>
      </w:tc>
      <w:tc>
        <w:tcPr>
          <w:tcW w:w="4679" w:type="dxa"/>
          <w:tcMar>
            <w:top w:w="57" w:type="dxa"/>
            <w:left w:w="0" w:type="dxa"/>
            <w:right w:w="0" w:type="dxa"/>
          </w:tcMar>
        </w:tcPr>
        <w:p w14:paraId="792F005B" w14:textId="77777777" w:rsidR="00F1715C" w:rsidRPr="00D6163D" w:rsidRDefault="00F1715C" w:rsidP="00D6163D">
          <w:pPr>
            <w:pStyle w:val="Druhdokumentu"/>
          </w:pPr>
        </w:p>
      </w:tc>
    </w:tr>
  </w:tbl>
  <w:p w14:paraId="3DFD343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567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402"/>
      <w:gridCol w:w="4962"/>
      <w:gridCol w:w="2153"/>
    </w:tblGrid>
    <w:tr w:rsidR="005D4B2B" w14:paraId="6E8C93E0" w14:textId="77777777" w:rsidTr="00766BD5">
      <w:trPr>
        <w:trHeight w:hRule="exact" w:val="936"/>
      </w:trPr>
      <w:tc>
        <w:tcPr>
          <w:tcW w:w="3402" w:type="dxa"/>
          <w:tcMar>
            <w:left w:w="0" w:type="dxa"/>
            <w:right w:w="0" w:type="dxa"/>
          </w:tcMar>
        </w:tcPr>
        <w:p w14:paraId="199EA539" w14:textId="77777777" w:rsidR="005D4B2B" w:rsidRDefault="005D4B2B" w:rsidP="00803C8B">
          <w:pPr>
            <w:ind w:left="-1"/>
          </w:pPr>
          <w:r w:rsidRPr="001D0A8C"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3F317D0A" wp14:editId="6896C265">
                <wp:simplePos x="0" y="0"/>
                <wp:positionH relativeFrom="page">
                  <wp:posOffset>153035</wp:posOffset>
                </wp:positionH>
                <wp:positionV relativeFrom="page">
                  <wp:posOffset>34925</wp:posOffset>
                </wp:positionV>
                <wp:extent cx="1727835" cy="640715"/>
                <wp:effectExtent l="0" t="0" r="5715" b="6985"/>
                <wp:wrapNone/>
                <wp:docPr id="29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62" w:type="dxa"/>
          <w:tcMar>
            <w:left w:w="0" w:type="dxa"/>
            <w:right w:w="0" w:type="dxa"/>
          </w:tcMar>
        </w:tcPr>
        <w:p w14:paraId="76353CD1" w14:textId="77777777" w:rsidR="005D4B2B" w:rsidRDefault="005D4B2B" w:rsidP="00FC6389">
          <w:pPr>
            <w:pStyle w:val="Zpat"/>
          </w:pPr>
        </w:p>
      </w:tc>
      <w:tc>
        <w:tcPr>
          <w:tcW w:w="2153" w:type="dxa"/>
          <w:tcMar>
            <w:left w:w="0" w:type="dxa"/>
            <w:right w:w="0" w:type="dxa"/>
          </w:tcMar>
        </w:tcPr>
        <w:p w14:paraId="736B1835" w14:textId="77777777" w:rsidR="005D4B2B" w:rsidRPr="00D6163D" w:rsidRDefault="005D4B2B" w:rsidP="00FC6389">
          <w:pPr>
            <w:pStyle w:val="Druhdokumentu"/>
          </w:pPr>
        </w:p>
      </w:tc>
    </w:tr>
    <w:tr w:rsidR="005D4B2B" w14:paraId="57192A0A" w14:textId="77777777" w:rsidTr="00766BD5">
      <w:trPr>
        <w:trHeight w:hRule="exact" w:val="452"/>
      </w:trPr>
      <w:tc>
        <w:tcPr>
          <w:tcW w:w="3402" w:type="dxa"/>
          <w:tcMar>
            <w:left w:w="0" w:type="dxa"/>
            <w:right w:w="0" w:type="dxa"/>
          </w:tcMar>
        </w:tcPr>
        <w:p w14:paraId="2211E480" w14:textId="77777777" w:rsidR="005D4B2B" w:rsidRDefault="005D4B2B"/>
      </w:tc>
      <w:tc>
        <w:tcPr>
          <w:tcW w:w="4962" w:type="dxa"/>
          <w:tcMar>
            <w:left w:w="0" w:type="dxa"/>
            <w:right w:w="0" w:type="dxa"/>
          </w:tcMar>
        </w:tcPr>
        <w:p w14:paraId="2377BA2C" w14:textId="77777777" w:rsidR="005D4B2B" w:rsidRDefault="005D4B2B" w:rsidP="00FC6389">
          <w:pPr>
            <w:pStyle w:val="Zpat"/>
          </w:pPr>
        </w:p>
      </w:tc>
      <w:tc>
        <w:tcPr>
          <w:tcW w:w="2153" w:type="dxa"/>
          <w:tcMar>
            <w:left w:w="0" w:type="dxa"/>
            <w:right w:w="0" w:type="dxa"/>
          </w:tcMar>
        </w:tcPr>
        <w:p w14:paraId="432E0240" w14:textId="77777777" w:rsidR="005D4B2B" w:rsidRDefault="005D4B2B" w:rsidP="00FC6389">
          <w:pPr>
            <w:pStyle w:val="Druhdokumentu"/>
            <w:rPr>
              <w:noProof/>
            </w:rPr>
          </w:pPr>
        </w:p>
      </w:tc>
    </w:tr>
  </w:tbl>
  <w:p w14:paraId="7B6EA4D6" w14:textId="77777777" w:rsidR="00F1715C" w:rsidRPr="00D6163D" w:rsidRDefault="00F1715C" w:rsidP="00FC6389">
    <w:pPr>
      <w:pStyle w:val="Zhlav"/>
      <w:rPr>
        <w:sz w:val="8"/>
        <w:szCs w:val="8"/>
      </w:rPr>
    </w:pPr>
  </w:p>
  <w:p w14:paraId="5EB69276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120"/>
    <w:multiLevelType w:val="hybridMultilevel"/>
    <w:tmpl w:val="115402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B412A"/>
    <w:multiLevelType w:val="hybridMultilevel"/>
    <w:tmpl w:val="316C41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72F4B8C"/>
    <w:multiLevelType w:val="hybridMultilevel"/>
    <w:tmpl w:val="F38E3D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AC8AF"/>
    <w:multiLevelType w:val="hybridMultilevel"/>
    <w:tmpl w:val="1824A2AC"/>
    <w:lvl w:ilvl="0" w:tplc="52D65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A72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04B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C4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AF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96F7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86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D8F9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D018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4F35"/>
    <w:multiLevelType w:val="hybridMultilevel"/>
    <w:tmpl w:val="E1B46C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7" w15:restartNumberingAfterBreak="0">
    <w:nsid w:val="1F663A3B"/>
    <w:multiLevelType w:val="hybridMultilevel"/>
    <w:tmpl w:val="54722A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8661A"/>
    <w:multiLevelType w:val="hybridMultilevel"/>
    <w:tmpl w:val="6518DFC2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812F07"/>
    <w:multiLevelType w:val="hybridMultilevel"/>
    <w:tmpl w:val="A2F63B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000F0"/>
    <w:multiLevelType w:val="hybridMultilevel"/>
    <w:tmpl w:val="B164C8E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F76403"/>
    <w:multiLevelType w:val="multilevel"/>
    <w:tmpl w:val="0D34D660"/>
    <w:numStyleLink w:val="ListBulletmultilevel"/>
  </w:abstractNum>
  <w:abstractNum w:abstractNumId="12" w15:restartNumberingAfterBreak="0">
    <w:nsid w:val="350658AD"/>
    <w:multiLevelType w:val="hybridMultilevel"/>
    <w:tmpl w:val="554A4A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C5C0F"/>
    <w:multiLevelType w:val="hybridMultilevel"/>
    <w:tmpl w:val="E9424EF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FE6959"/>
    <w:multiLevelType w:val="hybridMultilevel"/>
    <w:tmpl w:val="7018D5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F3DFA"/>
    <w:multiLevelType w:val="hybridMultilevel"/>
    <w:tmpl w:val="E548A22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B34E21"/>
    <w:multiLevelType w:val="hybridMultilevel"/>
    <w:tmpl w:val="08E46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543A5"/>
    <w:multiLevelType w:val="hybridMultilevel"/>
    <w:tmpl w:val="6ED8B9BC"/>
    <w:lvl w:ilvl="0" w:tplc="0FC66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F3111"/>
    <w:multiLevelType w:val="hybridMultilevel"/>
    <w:tmpl w:val="0BDA22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E6688"/>
    <w:multiLevelType w:val="hybridMultilevel"/>
    <w:tmpl w:val="908E2DA8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536D316A"/>
    <w:multiLevelType w:val="hybridMultilevel"/>
    <w:tmpl w:val="69BA6A40"/>
    <w:lvl w:ilvl="0" w:tplc="AA4006E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A53BE"/>
    <w:multiLevelType w:val="hybridMultilevel"/>
    <w:tmpl w:val="33AEFE3A"/>
    <w:lvl w:ilvl="0" w:tplc="AAF4E7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3493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A1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8F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01E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40D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5019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C4BD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0B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D2CE6"/>
    <w:multiLevelType w:val="hybridMultilevel"/>
    <w:tmpl w:val="C832E11C"/>
    <w:lvl w:ilvl="0" w:tplc="3BD81D2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382617"/>
    <w:multiLevelType w:val="hybridMultilevel"/>
    <w:tmpl w:val="0818C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070991"/>
    <w:multiLevelType w:val="multilevel"/>
    <w:tmpl w:val="CABE99FC"/>
    <w:numStyleLink w:val="ListNumbermultilevel"/>
  </w:abstractNum>
  <w:abstractNum w:abstractNumId="25" w15:restartNumberingAfterBreak="0">
    <w:nsid w:val="77875279"/>
    <w:multiLevelType w:val="hybridMultilevel"/>
    <w:tmpl w:val="4C0820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244EE"/>
    <w:multiLevelType w:val="hybridMultilevel"/>
    <w:tmpl w:val="994C78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3729"/>
    <w:multiLevelType w:val="hybridMultilevel"/>
    <w:tmpl w:val="D9564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390091">
    <w:abstractNumId w:val="6"/>
  </w:num>
  <w:num w:numId="2" w16cid:durableId="328291742">
    <w:abstractNumId w:val="2"/>
  </w:num>
  <w:num w:numId="3" w16cid:durableId="1283269523">
    <w:abstractNumId w:val="11"/>
  </w:num>
  <w:num w:numId="4" w16cid:durableId="1402757599">
    <w:abstractNumId w:val="24"/>
  </w:num>
  <w:num w:numId="5" w16cid:durableId="1762330899">
    <w:abstractNumId w:val="7"/>
  </w:num>
  <w:num w:numId="6" w16cid:durableId="2127196346">
    <w:abstractNumId w:val="23"/>
  </w:num>
  <w:num w:numId="7" w16cid:durableId="1820685182">
    <w:abstractNumId w:val="27"/>
  </w:num>
  <w:num w:numId="8" w16cid:durableId="654601935">
    <w:abstractNumId w:val="18"/>
  </w:num>
  <w:num w:numId="9" w16cid:durableId="1092580409">
    <w:abstractNumId w:val="8"/>
  </w:num>
  <w:num w:numId="10" w16cid:durableId="823859976">
    <w:abstractNumId w:val="10"/>
  </w:num>
  <w:num w:numId="11" w16cid:durableId="19164420">
    <w:abstractNumId w:val="15"/>
  </w:num>
  <w:num w:numId="12" w16cid:durableId="1763449293">
    <w:abstractNumId w:val="17"/>
  </w:num>
  <w:num w:numId="13" w16cid:durableId="478151893">
    <w:abstractNumId w:val="25"/>
  </w:num>
  <w:num w:numId="14" w16cid:durableId="457261399">
    <w:abstractNumId w:val="20"/>
  </w:num>
  <w:num w:numId="15" w16cid:durableId="2091391542">
    <w:abstractNumId w:val="1"/>
  </w:num>
  <w:num w:numId="16" w16cid:durableId="1733890767">
    <w:abstractNumId w:val="16"/>
  </w:num>
  <w:num w:numId="17" w16cid:durableId="944846681">
    <w:abstractNumId w:val="9"/>
  </w:num>
  <w:num w:numId="18" w16cid:durableId="440027827">
    <w:abstractNumId w:val="0"/>
  </w:num>
  <w:num w:numId="19" w16cid:durableId="1685668953">
    <w:abstractNumId w:val="26"/>
  </w:num>
  <w:num w:numId="20" w16cid:durableId="1003095440">
    <w:abstractNumId w:val="3"/>
  </w:num>
  <w:num w:numId="21" w16cid:durableId="1008212734">
    <w:abstractNumId w:val="12"/>
  </w:num>
  <w:num w:numId="22" w16cid:durableId="1534539127">
    <w:abstractNumId w:val="22"/>
  </w:num>
  <w:num w:numId="23" w16cid:durableId="1358265149">
    <w:abstractNumId w:val="13"/>
  </w:num>
  <w:num w:numId="24" w16cid:durableId="833373442">
    <w:abstractNumId w:val="5"/>
  </w:num>
  <w:num w:numId="25" w16cid:durableId="1992900205">
    <w:abstractNumId w:val="21"/>
  </w:num>
  <w:num w:numId="26" w16cid:durableId="550582726">
    <w:abstractNumId w:val="4"/>
  </w:num>
  <w:num w:numId="27" w16cid:durableId="253636968">
    <w:abstractNumId w:val="14"/>
  </w:num>
  <w:num w:numId="28" w16cid:durableId="334843215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ajer Lukáš">
    <w15:presenceInfo w15:providerId="AD" w15:userId="S::PrajerL@spravazeleznic.cz::0b54f803-5d4e-4e25-a440-32ff1219f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BA"/>
    <w:rsid w:val="000010F8"/>
    <w:rsid w:val="000029EF"/>
    <w:rsid w:val="000056FD"/>
    <w:rsid w:val="000128AF"/>
    <w:rsid w:val="000145F2"/>
    <w:rsid w:val="00030115"/>
    <w:rsid w:val="00033432"/>
    <w:rsid w:val="00033F30"/>
    <w:rsid w:val="00036130"/>
    <w:rsid w:val="000405A8"/>
    <w:rsid w:val="00044C22"/>
    <w:rsid w:val="0004678D"/>
    <w:rsid w:val="00050944"/>
    <w:rsid w:val="00052BA5"/>
    <w:rsid w:val="000557AA"/>
    <w:rsid w:val="00055FDD"/>
    <w:rsid w:val="0006196E"/>
    <w:rsid w:val="00071361"/>
    <w:rsid w:val="00072C1E"/>
    <w:rsid w:val="0007382C"/>
    <w:rsid w:val="00092372"/>
    <w:rsid w:val="00094C21"/>
    <w:rsid w:val="0009653C"/>
    <w:rsid w:val="000B2433"/>
    <w:rsid w:val="000B3A11"/>
    <w:rsid w:val="000B6A8E"/>
    <w:rsid w:val="000B7907"/>
    <w:rsid w:val="000C6B8A"/>
    <w:rsid w:val="000C7D09"/>
    <w:rsid w:val="000D478C"/>
    <w:rsid w:val="000F4E01"/>
    <w:rsid w:val="001072D7"/>
    <w:rsid w:val="00107930"/>
    <w:rsid w:val="001128F4"/>
    <w:rsid w:val="00114472"/>
    <w:rsid w:val="001205D3"/>
    <w:rsid w:val="0012096D"/>
    <w:rsid w:val="001262F7"/>
    <w:rsid w:val="0013298F"/>
    <w:rsid w:val="00134A2A"/>
    <w:rsid w:val="00136B13"/>
    <w:rsid w:val="00160E3A"/>
    <w:rsid w:val="001666D7"/>
    <w:rsid w:val="00170EC5"/>
    <w:rsid w:val="001710C1"/>
    <w:rsid w:val="001747C1"/>
    <w:rsid w:val="00181DEC"/>
    <w:rsid w:val="0018596A"/>
    <w:rsid w:val="0018782B"/>
    <w:rsid w:val="00190208"/>
    <w:rsid w:val="00196B91"/>
    <w:rsid w:val="001A58C8"/>
    <w:rsid w:val="001B4420"/>
    <w:rsid w:val="001B7F1F"/>
    <w:rsid w:val="001C652F"/>
    <w:rsid w:val="001D2686"/>
    <w:rsid w:val="001D2C54"/>
    <w:rsid w:val="001E5717"/>
    <w:rsid w:val="001F1710"/>
    <w:rsid w:val="001F2B7F"/>
    <w:rsid w:val="001F2CD0"/>
    <w:rsid w:val="00206C60"/>
    <w:rsid w:val="00207DF5"/>
    <w:rsid w:val="002231CC"/>
    <w:rsid w:val="00241BD9"/>
    <w:rsid w:val="00247177"/>
    <w:rsid w:val="00247311"/>
    <w:rsid w:val="002509CE"/>
    <w:rsid w:val="002560E5"/>
    <w:rsid w:val="002576C7"/>
    <w:rsid w:val="0026731F"/>
    <w:rsid w:val="0026785D"/>
    <w:rsid w:val="00270732"/>
    <w:rsid w:val="002718E7"/>
    <w:rsid w:val="0027324C"/>
    <w:rsid w:val="00274FFB"/>
    <w:rsid w:val="00275740"/>
    <w:rsid w:val="00276DEC"/>
    <w:rsid w:val="002920B1"/>
    <w:rsid w:val="00296D2C"/>
    <w:rsid w:val="0029768C"/>
    <w:rsid w:val="002A217B"/>
    <w:rsid w:val="002A5B4F"/>
    <w:rsid w:val="002A6FE2"/>
    <w:rsid w:val="002A7931"/>
    <w:rsid w:val="002B32AD"/>
    <w:rsid w:val="002B7DEE"/>
    <w:rsid w:val="002C1DDA"/>
    <w:rsid w:val="002C31BF"/>
    <w:rsid w:val="002E0966"/>
    <w:rsid w:val="002E0CD7"/>
    <w:rsid w:val="003061DC"/>
    <w:rsid w:val="003150DF"/>
    <w:rsid w:val="00315507"/>
    <w:rsid w:val="00321058"/>
    <w:rsid w:val="003256D3"/>
    <w:rsid w:val="00325F65"/>
    <w:rsid w:val="00326078"/>
    <w:rsid w:val="003260B3"/>
    <w:rsid w:val="00326A11"/>
    <w:rsid w:val="0033014E"/>
    <w:rsid w:val="003335DD"/>
    <w:rsid w:val="003443E9"/>
    <w:rsid w:val="00357BC6"/>
    <w:rsid w:val="00364A30"/>
    <w:rsid w:val="003731B1"/>
    <w:rsid w:val="0037594C"/>
    <w:rsid w:val="00377712"/>
    <w:rsid w:val="00393017"/>
    <w:rsid w:val="003935DB"/>
    <w:rsid w:val="00393AE4"/>
    <w:rsid w:val="00395168"/>
    <w:rsid w:val="003956C6"/>
    <w:rsid w:val="003A7D15"/>
    <w:rsid w:val="003B60E3"/>
    <w:rsid w:val="003C7459"/>
    <w:rsid w:val="003D50B6"/>
    <w:rsid w:val="003D5FBC"/>
    <w:rsid w:val="003E3A90"/>
    <w:rsid w:val="003F4C10"/>
    <w:rsid w:val="003F4EE6"/>
    <w:rsid w:val="003F5FB7"/>
    <w:rsid w:val="003F74D7"/>
    <w:rsid w:val="004040DC"/>
    <w:rsid w:val="00405EA4"/>
    <w:rsid w:val="00415995"/>
    <w:rsid w:val="00415AB5"/>
    <w:rsid w:val="00427B8E"/>
    <w:rsid w:val="00432084"/>
    <w:rsid w:val="00437731"/>
    <w:rsid w:val="00437E59"/>
    <w:rsid w:val="0044314D"/>
    <w:rsid w:val="004508D7"/>
    <w:rsid w:val="00450F07"/>
    <w:rsid w:val="00453CD3"/>
    <w:rsid w:val="00455BC7"/>
    <w:rsid w:val="00460660"/>
    <w:rsid w:val="00460CCB"/>
    <w:rsid w:val="004652EA"/>
    <w:rsid w:val="00470A79"/>
    <w:rsid w:val="004758C3"/>
    <w:rsid w:val="00477370"/>
    <w:rsid w:val="004800B4"/>
    <w:rsid w:val="00483998"/>
    <w:rsid w:val="00486107"/>
    <w:rsid w:val="0048731C"/>
    <w:rsid w:val="00490BBC"/>
    <w:rsid w:val="00491827"/>
    <w:rsid w:val="004A5499"/>
    <w:rsid w:val="004B09BA"/>
    <w:rsid w:val="004B4485"/>
    <w:rsid w:val="004B65ED"/>
    <w:rsid w:val="004C26B1"/>
    <w:rsid w:val="004C4399"/>
    <w:rsid w:val="004C69ED"/>
    <w:rsid w:val="004C787C"/>
    <w:rsid w:val="004D271F"/>
    <w:rsid w:val="004D3E9B"/>
    <w:rsid w:val="004D59F8"/>
    <w:rsid w:val="004E5890"/>
    <w:rsid w:val="004E5CC0"/>
    <w:rsid w:val="004F2043"/>
    <w:rsid w:val="004F4B9B"/>
    <w:rsid w:val="00511AB9"/>
    <w:rsid w:val="00520F08"/>
    <w:rsid w:val="00522945"/>
    <w:rsid w:val="00523EA7"/>
    <w:rsid w:val="00535520"/>
    <w:rsid w:val="00535A11"/>
    <w:rsid w:val="0053759D"/>
    <w:rsid w:val="00553375"/>
    <w:rsid w:val="00561AF9"/>
    <w:rsid w:val="00562124"/>
    <w:rsid w:val="005658A6"/>
    <w:rsid w:val="0057124A"/>
    <w:rsid w:val="005736B7"/>
    <w:rsid w:val="005759DF"/>
    <w:rsid w:val="00575E5A"/>
    <w:rsid w:val="00585C3E"/>
    <w:rsid w:val="00596C7E"/>
    <w:rsid w:val="005A0B30"/>
    <w:rsid w:val="005A1A89"/>
    <w:rsid w:val="005A5816"/>
    <w:rsid w:val="005A64E9"/>
    <w:rsid w:val="005A6D61"/>
    <w:rsid w:val="005C1757"/>
    <w:rsid w:val="005C3057"/>
    <w:rsid w:val="005C42C4"/>
    <w:rsid w:val="005D4B2B"/>
    <w:rsid w:val="005E02A2"/>
    <w:rsid w:val="005E2621"/>
    <w:rsid w:val="005E378B"/>
    <w:rsid w:val="005F0A42"/>
    <w:rsid w:val="005F3A8D"/>
    <w:rsid w:val="00606363"/>
    <w:rsid w:val="0061068E"/>
    <w:rsid w:val="00622C15"/>
    <w:rsid w:val="006363F5"/>
    <w:rsid w:val="0065381E"/>
    <w:rsid w:val="00660AD3"/>
    <w:rsid w:val="00662AF2"/>
    <w:rsid w:val="00665121"/>
    <w:rsid w:val="006667F0"/>
    <w:rsid w:val="00666DB0"/>
    <w:rsid w:val="00676CAE"/>
    <w:rsid w:val="006811E6"/>
    <w:rsid w:val="006830F7"/>
    <w:rsid w:val="00686A9B"/>
    <w:rsid w:val="006878C0"/>
    <w:rsid w:val="00687E66"/>
    <w:rsid w:val="00696CC5"/>
    <w:rsid w:val="006977F8"/>
    <w:rsid w:val="006A5570"/>
    <w:rsid w:val="006A689C"/>
    <w:rsid w:val="006B3D79"/>
    <w:rsid w:val="006B463D"/>
    <w:rsid w:val="006B6A0D"/>
    <w:rsid w:val="006C041F"/>
    <w:rsid w:val="006D1AB0"/>
    <w:rsid w:val="006D698B"/>
    <w:rsid w:val="006E0578"/>
    <w:rsid w:val="006E314D"/>
    <w:rsid w:val="006E7EC3"/>
    <w:rsid w:val="007064C4"/>
    <w:rsid w:val="00710723"/>
    <w:rsid w:val="00714B52"/>
    <w:rsid w:val="007156A6"/>
    <w:rsid w:val="00715A05"/>
    <w:rsid w:val="00716331"/>
    <w:rsid w:val="00723ED1"/>
    <w:rsid w:val="007250A9"/>
    <w:rsid w:val="00725816"/>
    <w:rsid w:val="00737047"/>
    <w:rsid w:val="00743525"/>
    <w:rsid w:val="00745886"/>
    <w:rsid w:val="007623B6"/>
    <w:rsid w:val="0076286B"/>
    <w:rsid w:val="007644A5"/>
    <w:rsid w:val="00764595"/>
    <w:rsid w:val="007661D1"/>
    <w:rsid w:val="00766846"/>
    <w:rsid w:val="00766BD5"/>
    <w:rsid w:val="007674C2"/>
    <w:rsid w:val="0077673A"/>
    <w:rsid w:val="00777835"/>
    <w:rsid w:val="00781A00"/>
    <w:rsid w:val="007846E1"/>
    <w:rsid w:val="00791988"/>
    <w:rsid w:val="007929ED"/>
    <w:rsid w:val="00792A0D"/>
    <w:rsid w:val="007A3F9B"/>
    <w:rsid w:val="007A5897"/>
    <w:rsid w:val="007A6CC6"/>
    <w:rsid w:val="007B170B"/>
    <w:rsid w:val="007B4D25"/>
    <w:rsid w:val="007B570C"/>
    <w:rsid w:val="007C07D4"/>
    <w:rsid w:val="007C4A61"/>
    <w:rsid w:val="007C7F84"/>
    <w:rsid w:val="007D4CDD"/>
    <w:rsid w:val="007D518C"/>
    <w:rsid w:val="007D65BC"/>
    <w:rsid w:val="007E1C26"/>
    <w:rsid w:val="007E4A6E"/>
    <w:rsid w:val="007F56A7"/>
    <w:rsid w:val="007F7902"/>
    <w:rsid w:val="00803C8B"/>
    <w:rsid w:val="00807DD0"/>
    <w:rsid w:val="00813F11"/>
    <w:rsid w:val="00815315"/>
    <w:rsid w:val="0082219D"/>
    <w:rsid w:val="008227B4"/>
    <w:rsid w:val="00824C38"/>
    <w:rsid w:val="00835D1B"/>
    <w:rsid w:val="008372DE"/>
    <w:rsid w:val="00843933"/>
    <w:rsid w:val="00845A47"/>
    <w:rsid w:val="00851C1B"/>
    <w:rsid w:val="00852FBA"/>
    <w:rsid w:val="00855A0B"/>
    <w:rsid w:val="008745E5"/>
    <w:rsid w:val="00874A27"/>
    <w:rsid w:val="00875991"/>
    <w:rsid w:val="00890AC2"/>
    <w:rsid w:val="0089706F"/>
    <w:rsid w:val="008A07C8"/>
    <w:rsid w:val="008A3568"/>
    <w:rsid w:val="008A506F"/>
    <w:rsid w:val="008A7B31"/>
    <w:rsid w:val="008C29CD"/>
    <w:rsid w:val="008C7416"/>
    <w:rsid w:val="008D03B9"/>
    <w:rsid w:val="008D2675"/>
    <w:rsid w:val="008D500F"/>
    <w:rsid w:val="008E11FA"/>
    <w:rsid w:val="008E7D4F"/>
    <w:rsid w:val="008F09FD"/>
    <w:rsid w:val="008F18D6"/>
    <w:rsid w:val="00903D9D"/>
    <w:rsid w:val="00904780"/>
    <w:rsid w:val="00913E97"/>
    <w:rsid w:val="00922385"/>
    <w:rsid w:val="009223DF"/>
    <w:rsid w:val="009312C7"/>
    <w:rsid w:val="00936091"/>
    <w:rsid w:val="00940D8A"/>
    <w:rsid w:val="009421CE"/>
    <w:rsid w:val="009464F3"/>
    <w:rsid w:val="009478E4"/>
    <w:rsid w:val="009507DA"/>
    <w:rsid w:val="00962258"/>
    <w:rsid w:val="009678B7"/>
    <w:rsid w:val="00972120"/>
    <w:rsid w:val="00976095"/>
    <w:rsid w:val="00976C5A"/>
    <w:rsid w:val="0097742B"/>
    <w:rsid w:val="00982411"/>
    <w:rsid w:val="00992D9C"/>
    <w:rsid w:val="009959D2"/>
    <w:rsid w:val="00996738"/>
    <w:rsid w:val="0099680C"/>
    <w:rsid w:val="00996B67"/>
    <w:rsid w:val="00996CB8"/>
    <w:rsid w:val="009A3825"/>
    <w:rsid w:val="009B0CF7"/>
    <w:rsid w:val="009B1E09"/>
    <w:rsid w:val="009B2E97"/>
    <w:rsid w:val="009B5A28"/>
    <w:rsid w:val="009B72CC"/>
    <w:rsid w:val="009C15B4"/>
    <w:rsid w:val="009D0556"/>
    <w:rsid w:val="009D75FC"/>
    <w:rsid w:val="009E07F4"/>
    <w:rsid w:val="009E08B2"/>
    <w:rsid w:val="009E35A4"/>
    <w:rsid w:val="009F1B10"/>
    <w:rsid w:val="009F2EFE"/>
    <w:rsid w:val="009F392E"/>
    <w:rsid w:val="00A02263"/>
    <w:rsid w:val="00A10017"/>
    <w:rsid w:val="00A139ED"/>
    <w:rsid w:val="00A14E52"/>
    <w:rsid w:val="00A15F0F"/>
    <w:rsid w:val="00A16EF1"/>
    <w:rsid w:val="00A247DA"/>
    <w:rsid w:val="00A375BE"/>
    <w:rsid w:val="00A44328"/>
    <w:rsid w:val="00A479B1"/>
    <w:rsid w:val="00A565DE"/>
    <w:rsid w:val="00A6177B"/>
    <w:rsid w:val="00A638A4"/>
    <w:rsid w:val="00A66136"/>
    <w:rsid w:val="00A73DE9"/>
    <w:rsid w:val="00A77063"/>
    <w:rsid w:val="00A7778F"/>
    <w:rsid w:val="00A77DC1"/>
    <w:rsid w:val="00A8586D"/>
    <w:rsid w:val="00A91972"/>
    <w:rsid w:val="00A95D81"/>
    <w:rsid w:val="00AA0E47"/>
    <w:rsid w:val="00AA4CBB"/>
    <w:rsid w:val="00AA65FA"/>
    <w:rsid w:val="00AA7351"/>
    <w:rsid w:val="00AB45F6"/>
    <w:rsid w:val="00AB62DA"/>
    <w:rsid w:val="00AD056F"/>
    <w:rsid w:val="00AD2664"/>
    <w:rsid w:val="00AD35E5"/>
    <w:rsid w:val="00AD6731"/>
    <w:rsid w:val="00AE10FD"/>
    <w:rsid w:val="00AE3D64"/>
    <w:rsid w:val="00B026C6"/>
    <w:rsid w:val="00B03A1A"/>
    <w:rsid w:val="00B06B82"/>
    <w:rsid w:val="00B11CD5"/>
    <w:rsid w:val="00B13579"/>
    <w:rsid w:val="00B15D0D"/>
    <w:rsid w:val="00B176D5"/>
    <w:rsid w:val="00B17781"/>
    <w:rsid w:val="00B20986"/>
    <w:rsid w:val="00B25534"/>
    <w:rsid w:val="00B2579D"/>
    <w:rsid w:val="00B321D6"/>
    <w:rsid w:val="00B41419"/>
    <w:rsid w:val="00B45E9E"/>
    <w:rsid w:val="00B50FFE"/>
    <w:rsid w:val="00B62FD3"/>
    <w:rsid w:val="00B645B5"/>
    <w:rsid w:val="00B71DD1"/>
    <w:rsid w:val="00B75EE1"/>
    <w:rsid w:val="00B77481"/>
    <w:rsid w:val="00B8518B"/>
    <w:rsid w:val="00B93A2C"/>
    <w:rsid w:val="00B9518E"/>
    <w:rsid w:val="00B976F7"/>
    <w:rsid w:val="00BA66C3"/>
    <w:rsid w:val="00BA6B5F"/>
    <w:rsid w:val="00BB3740"/>
    <w:rsid w:val="00BC07C5"/>
    <w:rsid w:val="00BC0A87"/>
    <w:rsid w:val="00BD3FEB"/>
    <w:rsid w:val="00BD7E91"/>
    <w:rsid w:val="00BE3072"/>
    <w:rsid w:val="00BE5FD8"/>
    <w:rsid w:val="00BF13F5"/>
    <w:rsid w:val="00BF2024"/>
    <w:rsid w:val="00BF374D"/>
    <w:rsid w:val="00BF417D"/>
    <w:rsid w:val="00BF41D1"/>
    <w:rsid w:val="00C02D0A"/>
    <w:rsid w:val="00C03A6E"/>
    <w:rsid w:val="00C16285"/>
    <w:rsid w:val="00C17C49"/>
    <w:rsid w:val="00C2298A"/>
    <w:rsid w:val="00C243EB"/>
    <w:rsid w:val="00C31F12"/>
    <w:rsid w:val="00C327EE"/>
    <w:rsid w:val="00C332FB"/>
    <w:rsid w:val="00C44199"/>
    <w:rsid w:val="00C44F6A"/>
    <w:rsid w:val="00C45D9E"/>
    <w:rsid w:val="00C503BC"/>
    <w:rsid w:val="00C55E4B"/>
    <w:rsid w:val="00C76762"/>
    <w:rsid w:val="00C94E27"/>
    <w:rsid w:val="00C966CF"/>
    <w:rsid w:val="00CA1ED9"/>
    <w:rsid w:val="00CA57E6"/>
    <w:rsid w:val="00CC0DDC"/>
    <w:rsid w:val="00CC20D9"/>
    <w:rsid w:val="00CD08E7"/>
    <w:rsid w:val="00CD1FC4"/>
    <w:rsid w:val="00CE1B75"/>
    <w:rsid w:val="00CE371D"/>
    <w:rsid w:val="00CE516D"/>
    <w:rsid w:val="00CE518D"/>
    <w:rsid w:val="00CE6EEA"/>
    <w:rsid w:val="00CE7D8F"/>
    <w:rsid w:val="00CF0311"/>
    <w:rsid w:val="00CF334F"/>
    <w:rsid w:val="00CF3857"/>
    <w:rsid w:val="00D0058E"/>
    <w:rsid w:val="00D061C9"/>
    <w:rsid w:val="00D20014"/>
    <w:rsid w:val="00D21061"/>
    <w:rsid w:val="00D2121B"/>
    <w:rsid w:val="00D21AEF"/>
    <w:rsid w:val="00D2612F"/>
    <w:rsid w:val="00D262C8"/>
    <w:rsid w:val="00D316A7"/>
    <w:rsid w:val="00D335CA"/>
    <w:rsid w:val="00D370F0"/>
    <w:rsid w:val="00D3754B"/>
    <w:rsid w:val="00D4108E"/>
    <w:rsid w:val="00D45CE3"/>
    <w:rsid w:val="00D56145"/>
    <w:rsid w:val="00D6163D"/>
    <w:rsid w:val="00D72E21"/>
    <w:rsid w:val="00D74FFF"/>
    <w:rsid w:val="00D7780B"/>
    <w:rsid w:val="00D831A3"/>
    <w:rsid w:val="00D970A7"/>
    <w:rsid w:val="00DA0833"/>
    <w:rsid w:val="00DA6FFE"/>
    <w:rsid w:val="00DB57F8"/>
    <w:rsid w:val="00DC3110"/>
    <w:rsid w:val="00DC5A94"/>
    <w:rsid w:val="00DD09CB"/>
    <w:rsid w:val="00DD46F3"/>
    <w:rsid w:val="00DD58A6"/>
    <w:rsid w:val="00DD5DE9"/>
    <w:rsid w:val="00DD6202"/>
    <w:rsid w:val="00DE56F2"/>
    <w:rsid w:val="00DE65BE"/>
    <w:rsid w:val="00DF089D"/>
    <w:rsid w:val="00DF116D"/>
    <w:rsid w:val="00DF1F22"/>
    <w:rsid w:val="00DF7527"/>
    <w:rsid w:val="00DF776E"/>
    <w:rsid w:val="00E01E85"/>
    <w:rsid w:val="00E02935"/>
    <w:rsid w:val="00E03626"/>
    <w:rsid w:val="00E04996"/>
    <w:rsid w:val="00E067C7"/>
    <w:rsid w:val="00E21966"/>
    <w:rsid w:val="00E25F0E"/>
    <w:rsid w:val="00E35FC8"/>
    <w:rsid w:val="00E5185D"/>
    <w:rsid w:val="00E67161"/>
    <w:rsid w:val="00E76D1C"/>
    <w:rsid w:val="00E778BA"/>
    <w:rsid w:val="00E824F1"/>
    <w:rsid w:val="00E86E00"/>
    <w:rsid w:val="00E876BD"/>
    <w:rsid w:val="00E92AA8"/>
    <w:rsid w:val="00E95517"/>
    <w:rsid w:val="00E973E1"/>
    <w:rsid w:val="00E97BAB"/>
    <w:rsid w:val="00EA68BA"/>
    <w:rsid w:val="00EB104F"/>
    <w:rsid w:val="00EB14F4"/>
    <w:rsid w:val="00EB19A9"/>
    <w:rsid w:val="00EB7C7E"/>
    <w:rsid w:val="00ED14BD"/>
    <w:rsid w:val="00EE6267"/>
    <w:rsid w:val="00EF22D4"/>
    <w:rsid w:val="00EF45BA"/>
    <w:rsid w:val="00EF7E08"/>
    <w:rsid w:val="00F01C49"/>
    <w:rsid w:val="00F037DC"/>
    <w:rsid w:val="00F11505"/>
    <w:rsid w:val="00F11BED"/>
    <w:rsid w:val="00F12DEC"/>
    <w:rsid w:val="00F1715C"/>
    <w:rsid w:val="00F20D4F"/>
    <w:rsid w:val="00F211FB"/>
    <w:rsid w:val="00F23311"/>
    <w:rsid w:val="00F310F8"/>
    <w:rsid w:val="00F322E0"/>
    <w:rsid w:val="00F35939"/>
    <w:rsid w:val="00F45607"/>
    <w:rsid w:val="00F50EF0"/>
    <w:rsid w:val="00F526DB"/>
    <w:rsid w:val="00F61B1E"/>
    <w:rsid w:val="00F64786"/>
    <w:rsid w:val="00F656DA"/>
    <w:rsid w:val="00F659EB"/>
    <w:rsid w:val="00F66694"/>
    <w:rsid w:val="00F71CFC"/>
    <w:rsid w:val="00F8341D"/>
    <w:rsid w:val="00F862D6"/>
    <w:rsid w:val="00F86BA6"/>
    <w:rsid w:val="00F950C2"/>
    <w:rsid w:val="00F960F8"/>
    <w:rsid w:val="00FA50C6"/>
    <w:rsid w:val="00FA7664"/>
    <w:rsid w:val="00FB07ED"/>
    <w:rsid w:val="00FC6389"/>
    <w:rsid w:val="00FD6461"/>
    <w:rsid w:val="00FD71F9"/>
    <w:rsid w:val="00FD7BE4"/>
    <w:rsid w:val="00FE1AC9"/>
    <w:rsid w:val="00FF170E"/>
    <w:rsid w:val="00FF3A44"/>
    <w:rsid w:val="00FF4959"/>
    <w:rsid w:val="00FF4CE4"/>
    <w:rsid w:val="0136E39B"/>
    <w:rsid w:val="1280A09A"/>
    <w:rsid w:val="12F7A7BE"/>
    <w:rsid w:val="1AE6C6ED"/>
    <w:rsid w:val="1E32A0AF"/>
    <w:rsid w:val="2112117B"/>
    <w:rsid w:val="220BBA5A"/>
    <w:rsid w:val="324039A7"/>
    <w:rsid w:val="38990D2E"/>
    <w:rsid w:val="4063371E"/>
    <w:rsid w:val="4267BD9C"/>
    <w:rsid w:val="5526FAE7"/>
    <w:rsid w:val="58BF9987"/>
    <w:rsid w:val="6F6BBEFB"/>
    <w:rsid w:val="71C9F5E0"/>
    <w:rsid w:val="74750CA8"/>
    <w:rsid w:val="7BB3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5695E8"/>
  <w14:defaultImageDpi w14:val="32767"/>
  <w15:docId w15:val="{39D87968-90FD-48B9-A5D5-576269D6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50A9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E86E00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86E00"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FF5200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E86E00"/>
    <w:rPr>
      <w:rFonts w:asciiTheme="majorHAnsi" w:eastAsiaTheme="majorEastAsia" w:hAnsiTheme="majorHAnsi" w:cstheme="majorBidi"/>
      <w:b/>
      <w:color w:val="FF5200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E86E00"/>
    <w:rPr>
      <w:rFonts w:asciiTheme="majorHAnsi" w:eastAsiaTheme="majorEastAsia" w:hAnsiTheme="majorHAnsi" w:cstheme="majorBidi"/>
      <w:b/>
      <w:color w:val="FF5200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link w:val="BezmezerChar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NAKIT List Paragraph,cp_Odstavec se seznamem,Bullet Number,Bullet List,FooterText,numbered,List Paragraph1,Paragraphe de liste1,Bulletr List Paragraph,列出段落,列出段落1,List Paragraph2,List Paragraph21,Listeafsnit1,Parágrafo da Lista1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4E5890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E778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778B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778B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78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78B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E876BD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6667F0"/>
    <w:rPr>
      <w:vertAlign w:val="superscript"/>
    </w:rPr>
  </w:style>
  <w:style w:type="character" w:customStyle="1" w:styleId="OdstavecseseznamemChar">
    <w:name w:val="Odstavec se seznamem Char"/>
    <w:aliases w:val="NAKIT List Paragraph Char,cp_Odstavec se seznamem Char,Bullet Number Char,Bullet List Char,FooterText Char,numbered Char,List Paragraph1 Char,Paragraphe de liste1 Char,Bulletr List Paragraph Char,列出段落 Char,列出段落1 Char"/>
    <w:basedOn w:val="Standardnpsmoodstavce"/>
    <w:link w:val="Odstavecseseznamem"/>
    <w:uiPriority w:val="34"/>
    <w:rsid w:val="00C17C49"/>
  </w:style>
  <w:style w:type="character" w:customStyle="1" w:styleId="BezmezerChar">
    <w:name w:val="Bez mezer Char"/>
    <w:basedOn w:val="Standardnpsmoodstavce"/>
    <w:link w:val="Bezmezer"/>
    <w:uiPriority w:val="1"/>
    <w:rsid w:val="00487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6E7D87E3C6F4E814A4E16B1EBA50B" ma:contentTypeVersion="3" ma:contentTypeDescription="Vytvoří nový dokument" ma:contentTypeScope="" ma:versionID="c9eb48802913a49f994b9d3ec99987f4">
  <xsd:schema xmlns:xsd="http://www.w3.org/2001/XMLSchema" xmlns:xs="http://www.w3.org/2001/XMLSchema" xmlns:p="http://schemas.microsoft.com/office/2006/metadata/properties" xmlns:ns2="7f006f49-6f80-4672-902f-e8059754a0d3" targetNamespace="http://schemas.microsoft.com/office/2006/metadata/properties" ma:root="true" ma:fieldsID="056fd7ca270af29d51b08fda3835e727" ns2:_="">
    <xsd:import namespace="7f006f49-6f80-4672-902f-e8059754a0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6f49-6f80-4672-902f-e8059754a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14627A-32A3-4B65-AE3B-0963FAAF0F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3E3487-D328-4533-9FEB-011CF08A1D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F0C59A-161E-43EE-ADF7-97BCEEC89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3DA872-09AC-4758-8DA9-2A7803334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6f49-6f80-4672-902f-e8059754a0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970</Words>
  <Characters>5728</Characters>
  <Application>Microsoft Office Word</Application>
  <DocSecurity>0</DocSecurity>
  <Lines>47</Lines>
  <Paragraphs>13</Paragraphs>
  <ScaleCrop>false</ScaleCrop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Prajer Lukáš</dc:creator>
  <cp:keywords/>
  <cp:lastModifiedBy>Prajer Lukáš</cp:lastModifiedBy>
  <cp:revision>3</cp:revision>
  <dcterms:created xsi:type="dcterms:W3CDTF">2026-06-26T07:57:00Z</dcterms:created>
  <dcterms:modified xsi:type="dcterms:W3CDTF">2026-06-26T07:57:00Z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0x0101008816E7D87E3C6F4E814A4E16B1EBA50B</vt:lpwstr>
  </property>
  <property fmtid="{D5CDD505-2E9C-101B-9397-08002B2CF9AE}" pid="3" name="Order">
    <vt:r8>44400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